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6F7E0CB1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006035">
        <w:rPr>
          <w:sz w:val="24"/>
          <w:szCs w:val="24"/>
          <w:lang w:eastAsia="ja-JP"/>
        </w:rPr>
        <w:t xml:space="preserve">TSG </w:t>
      </w:r>
      <w:r w:rsidR="0070724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70724E">
        <w:rPr>
          <w:sz w:val="24"/>
          <w:szCs w:val="24"/>
          <w:lang w:eastAsia="ja-JP"/>
        </w:rPr>
        <w:t>17</w:t>
      </w:r>
      <w:r w:rsidR="00E77300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6E38E7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CB7395" w:rsidRPr="00CB7395">
        <w:t xml:space="preserve"> </w:t>
      </w:r>
      <w:del w:id="0" w:author="Pavan Nuggehalli (Google)" w:date="2026-02-11T00:48:00Z">
        <w:r w:rsidR="00D600C2" w:rsidDel="0063409E">
          <w:rPr>
            <w:sz w:val="24"/>
            <w:szCs w:val="24"/>
            <w:lang w:eastAsia="ja-JP"/>
          </w:rPr>
          <w:delText>2601131</w:delText>
        </w:r>
      </w:del>
      <w:ins w:id="1" w:author="Pavan Nuggehalli (Google)" w:date="2026-02-11T00:48:00Z">
        <w:r w:rsidR="0063409E">
          <w:rPr>
            <w:sz w:val="24"/>
            <w:szCs w:val="24"/>
            <w:lang w:eastAsia="ja-JP"/>
          </w:rPr>
          <w:t>260</w:t>
        </w:r>
      </w:ins>
      <w:ins w:id="2" w:author="Pavan Nuggehalli (Google)" w:date="2026-02-12T06:05:00Z">
        <w:r w:rsidR="001E2256">
          <w:rPr>
            <w:sz w:val="24"/>
            <w:szCs w:val="24"/>
            <w:lang w:eastAsia="ja-JP"/>
          </w:rPr>
          <w:t>1636</w:t>
        </w:r>
      </w:ins>
    </w:p>
    <w:p w14:paraId="11C88A41" w14:textId="26BDA7AE" w:rsidR="001E489F" w:rsidRPr="007861B8" w:rsidRDefault="001816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574FC">
        <w:rPr>
          <w:rFonts w:cs="Arial"/>
          <w:sz w:val="24"/>
        </w:rPr>
        <w:t>Goa, India, 09 - 13 Feb 2026</w:t>
      </w:r>
      <w:r>
        <w:rPr>
          <w:rFonts w:eastAsia="Arial Unicode MS" w:cs="Arial"/>
          <w:bCs/>
        </w:rPr>
        <w:t xml:space="preserve">                                                             </w:t>
      </w:r>
      <w:r w:rsidR="001E489F" w:rsidRPr="006C2E80">
        <w:tab/>
      </w:r>
      <w:r w:rsidR="00BD215E">
        <w:rPr>
          <w:rFonts w:eastAsia="Batang" w:cs="Arial"/>
          <w:lang w:eastAsia="zh-CN"/>
        </w:rPr>
        <w:t>(revision of S2-</w:t>
      </w:r>
      <w:del w:id="3" w:author="Pavan Nuggehalli (Google)" w:date="2026-02-11T00:48:00Z">
        <w:r w:rsidR="00BD215E" w:rsidDel="0063409E">
          <w:rPr>
            <w:rFonts w:eastAsia="Batang" w:cs="Arial"/>
            <w:lang w:eastAsia="zh-CN"/>
          </w:rPr>
          <w:delText>2507967</w:delText>
        </w:r>
      </w:del>
      <w:ins w:id="4" w:author="Pavan Nuggehalli (Google)" w:date="2026-02-11T00:48:00Z">
        <w:r w:rsidR="0063409E">
          <w:rPr>
            <w:rFonts w:eastAsia="Batang" w:cs="Arial"/>
            <w:lang w:eastAsia="zh-CN"/>
          </w:rPr>
          <w:t>260</w:t>
        </w:r>
      </w:ins>
      <w:ins w:id="5" w:author="Pavan Nuggehalli (Google)" w:date="2026-02-12T06:04:00Z">
        <w:r w:rsidR="001E2256">
          <w:rPr>
            <w:rFonts w:eastAsia="Batang" w:cs="Arial"/>
            <w:lang w:eastAsia="zh-CN"/>
          </w:rPr>
          <w:t>1400</w:t>
        </w:r>
      </w:ins>
      <w:r w:rsidR="001E489F" w:rsidRPr="007861B8">
        <w:rPr>
          <w:rFonts w:eastAsia="Batang" w:cs="Arial"/>
          <w:lang w:eastAsia="zh-CN"/>
        </w:rPr>
        <w:t>)</w:t>
      </w:r>
    </w:p>
    <w:p w14:paraId="6B417959" w14:textId="4789A9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1A82">
        <w:rPr>
          <w:rFonts w:ascii="Arial" w:eastAsia="Batang" w:hAnsi="Arial"/>
          <w:b/>
          <w:sz w:val="24"/>
          <w:szCs w:val="24"/>
          <w:lang w:val="en-US" w:eastAsia="zh-CN"/>
        </w:rPr>
        <w:t>Meta,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Google,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 Apple,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 AT</w:t>
      </w:r>
      <w:r w:rsidR="00D647FF">
        <w:rPr>
          <w:rFonts w:ascii="Arial" w:eastAsia="Batang" w:hAnsi="Arial"/>
          <w:b/>
          <w:sz w:val="24"/>
          <w:szCs w:val="24"/>
          <w:lang w:val="en-US" w:eastAsia="zh-CN"/>
        </w:rPr>
        <w:t>&amp;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T, </w:t>
      </w:r>
      <w:r w:rsidR="001D0E3E" w:rsidRPr="001D0E3E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</w:t>
      </w:r>
      <w:r w:rsidR="00464EFC" w:rsidRPr="00953FD4">
        <w:rPr>
          <w:rFonts w:ascii="Arial" w:eastAsia="Batang" w:hAnsi="Arial"/>
          <w:b/>
          <w:sz w:val="24"/>
          <w:szCs w:val="24"/>
          <w:lang w:val="en-US" w:eastAsia="zh-CN"/>
        </w:rPr>
        <w:t>Charter Communications</w:t>
      </w:r>
      <w:r w:rsidR="00464E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1734D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igi</w:t>
      </w:r>
      <w:r w:rsidR="0054429F">
        <w:rPr>
          <w:rFonts w:ascii="Arial" w:eastAsia="Batang" w:hAnsi="Arial"/>
          <w:b/>
          <w:sz w:val="24"/>
          <w:szCs w:val="24"/>
          <w:lang w:val="en-US" w:eastAsia="zh-CN"/>
        </w:rPr>
        <w:t>t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al</w:t>
      </w:r>
      <w:r w:rsidR="00275080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1D0E3E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0118DC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982857">
        <w:rPr>
          <w:rFonts w:ascii="Arial" w:eastAsia="Batang" w:hAnsi="Arial"/>
          <w:b/>
          <w:sz w:val="24"/>
          <w:szCs w:val="24"/>
          <w:lang w:val="en-US" w:eastAsia="zh-CN"/>
        </w:rPr>
        <w:t>, Nokia, Tencent, Tencent Cloud, Reliance Jio</w:t>
      </w:r>
      <w:ins w:id="6" w:author="Pavan Nuggehalli (Google)" w:date="2026-02-11T00:49:00Z">
        <w:r w:rsidR="00FB4A2B">
          <w:rPr>
            <w:rFonts w:ascii="Arial" w:eastAsia="Batang" w:hAnsi="Arial"/>
            <w:b/>
            <w:sz w:val="24"/>
            <w:szCs w:val="24"/>
            <w:lang w:val="en-US" w:eastAsia="zh-CN"/>
          </w:rPr>
          <w:t>, Cisco</w:t>
        </w:r>
      </w:ins>
      <w:ins w:id="7" w:author="Pavan Nuggehalli (Google)" w:date="2026-02-12T21:46:00Z">
        <w:r w:rsidR="0090447B">
          <w:rPr>
            <w:rFonts w:ascii="Arial" w:eastAsia="Batang" w:hAnsi="Arial"/>
            <w:b/>
            <w:sz w:val="24"/>
            <w:szCs w:val="24"/>
            <w:lang w:val="en-US" w:eastAsia="zh-CN"/>
          </w:rPr>
          <w:t>, Samsung</w:t>
        </w:r>
      </w:ins>
    </w:p>
    <w:p w14:paraId="49D92DA3" w14:textId="36F018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ins w:id="8" w:author="Pavan Nuggehalli (Google)" w:date="2026-02-12T06:06:00Z">
        <w:r w:rsidR="00BD4249" w:rsidRPr="00BD4249">
          <w:rPr>
            <w:rFonts w:ascii="Arial" w:eastAsia="Batang" w:hAnsi="Arial" w:cs="Arial"/>
            <w:b/>
            <w:sz w:val="24"/>
            <w:szCs w:val="24"/>
            <w:lang w:eastAsia="zh-CN"/>
          </w:rPr>
          <w:t>Enabling operator-</w:t>
        </w:r>
        <w:r w:rsidR="00BD4249">
          <w:rPr>
            <w:rFonts w:ascii="Arial" w:eastAsia="Batang" w:hAnsi="Arial" w:cs="Arial"/>
            <w:b/>
            <w:sz w:val="24"/>
            <w:szCs w:val="24"/>
            <w:lang w:eastAsia="zh-CN"/>
          </w:rPr>
          <w:t>controlled SCONE support in 5GS</w:t>
        </w:r>
      </w:ins>
      <w:del w:id="9" w:author="Pavan Nuggehalli (Google)" w:date="2026-02-12T06:06:00Z">
        <w:r w:rsidR="00841A82" w:rsidRPr="00841A82" w:rsidDel="00BD4249">
          <w:rPr>
            <w:rFonts w:ascii="Arial" w:eastAsia="Batang" w:hAnsi="Arial" w:cs="Arial"/>
            <w:b/>
            <w:sz w:val="24"/>
            <w:szCs w:val="24"/>
            <w:lang w:eastAsia="zh-CN"/>
          </w:rPr>
          <w:delText>Simple on-path Signal Delivery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FE0FFFD" w:rsidR="001E489F" w:rsidRPr="00FB375D" w:rsidRDefault="001E489F" w:rsidP="00FB37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75B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49AF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1A82">
        <w:rPr>
          <w:lang w:eastAsia="ja-JP"/>
        </w:rPr>
        <w:t xml:space="preserve"> </w:t>
      </w:r>
      <w:ins w:id="10" w:author="Pavan Nuggehalli (Google)" w:date="2026-02-12T06:06:00Z">
        <w:r w:rsidR="00BD4249">
          <w:rPr>
            <w:noProof/>
          </w:rPr>
          <w:t>Enabling operator-controlled SCONE support in 5GS</w:t>
        </w:r>
      </w:ins>
      <w:del w:id="11" w:author="Pavan Nuggehalli (Google)" w:date="2026-02-12T06:06:00Z">
        <w:r w:rsidR="00841A82" w:rsidRPr="00841A82" w:rsidDel="00BD4249">
          <w:rPr>
            <w:lang w:eastAsia="ja-JP"/>
          </w:rPr>
          <w:delText>Simple on-path Signal Delivery</w:delText>
        </w:r>
      </w:del>
      <w:r w:rsidRPr="001E489F">
        <w:rPr>
          <w:lang w:eastAsia="ja-JP"/>
        </w:rPr>
        <w:tab/>
      </w:r>
    </w:p>
    <w:p w14:paraId="4520DCE2" w14:textId="0114B7E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41A82">
        <w:rPr>
          <w:lang w:eastAsia="ja-JP"/>
        </w:rPr>
        <w:t xml:space="preserve"> </w:t>
      </w:r>
      <w:r w:rsidR="00841A82" w:rsidRPr="00841A82">
        <w:rPr>
          <w:lang w:eastAsia="ja-JP"/>
        </w:rPr>
        <w:t>TEI20_</w:t>
      </w:r>
      <w:r w:rsidR="00841A82" w:rsidRPr="00841A82">
        <w:rPr>
          <w:lang w:eastAsia="ja-JP"/>
        </w:rPr>
        <w:tab/>
      </w:r>
      <w:del w:id="12" w:author="Pavan Nuggehalli (Google)" w:date="2026-02-12T06:06:00Z">
        <w:r w:rsidR="00841A82" w:rsidRPr="00841A82" w:rsidDel="00BD4249">
          <w:rPr>
            <w:lang w:eastAsia="ja-JP"/>
          </w:rPr>
          <w:delText>SoSD</w:delText>
        </w:r>
      </w:del>
      <w:ins w:id="13" w:author="Pavan Nuggehalli (Google)" w:date="2026-02-12T06:06:00Z">
        <w:r w:rsidR="00BD4249">
          <w:rPr>
            <w:lang w:eastAsia="ja-JP"/>
          </w:rPr>
          <w:t>SCONE</w:t>
        </w:r>
      </w:ins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5C70FF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41A82">
        <w:rPr>
          <w:lang w:eastAsia="ja-JP"/>
        </w:rPr>
        <w:t>20</w:t>
      </w:r>
    </w:p>
    <w:p w14:paraId="0F6B4D92" w14:textId="2348E5ED" w:rsidR="001E489F" w:rsidRPr="0091371F" w:rsidRDefault="001E489F" w:rsidP="001E489F">
      <w:pPr>
        <w:pStyle w:val="Guidance"/>
        <w:rPr>
          <w:color w:val="D0CECE" w:themeColor="background2" w:themeShade="E6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8BF4724" w:rsidR="001E489F" w:rsidRPr="00D970E3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9C2584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5F8513A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2511FC5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D3CB298" w:rsidR="001E489F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D5830EA" w:rsidR="001E489F" w:rsidRDefault="00841A8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C6BC3FC" w:rsidR="007861B8" w:rsidRPr="00344571" w:rsidRDefault="001E489F" w:rsidP="0034457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B595380" w:rsidR="007861B8" w:rsidRDefault="00841A8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5721AAD3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89D5F7" w:rsidR="001E489F" w:rsidRDefault="00841A8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1078B38" w:rsidR="001E489F" w:rsidRPr="00977871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B42A7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E0B448" w:rsidR="00DB42A7" w:rsidRDefault="00DB42A7" w:rsidP="00DB42A7">
            <w:pPr>
              <w:pStyle w:val="TAL"/>
            </w:pPr>
          </w:p>
        </w:tc>
        <w:tc>
          <w:tcPr>
            <w:tcW w:w="3326" w:type="dxa"/>
          </w:tcPr>
          <w:p w14:paraId="3AC061FD" w14:textId="1570E5D5" w:rsidR="00DB42A7" w:rsidRDefault="00DB42A7" w:rsidP="00DB42A7">
            <w:pPr>
              <w:pStyle w:val="TAL"/>
            </w:pPr>
          </w:p>
        </w:tc>
        <w:tc>
          <w:tcPr>
            <w:tcW w:w="5099" w:type="dxa"/>
          </w:tcPr>
          <w:p w14:paraId="017BF4B1" w14:textId="250E85FD" w:rsidR="00DB42A7" w:rsidRPr="00251D80" w:rsidRDefault="00DB42A7" w:rsidP="00DB42A7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F7B79A9" w:rsidR="001E489F" w:rsidRPr="00C85CDD" w:rsidRDefault="00841A82" w:rsidP="00C85CDD">
      <w:pPr>
        <w:pStyle w:val="B1"/>
      </w:pPr>
      <w:r w:rsidRPr="00B46FC6">
        <w:t xml:space="preserve">- </w:t>
      </w:r>
      <w:hyperlink r:id="rId11" w:history="1">
        <w:r w:rsidR="00D655DF" w:rsidRPr="00B46FC6">
          <w:rPr>
            <w:rStyle w:val="Hyperlink"/>
            <w:lang w:eastAsia="zh-CN"/>
          </w:rPr>
          <w:t>https://datatracker.ietf.org/doc/draft-ietf-scone-protocol/</w:t>
        </w:r>
      </w:hyperlink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4899DB7" w14:textId="460B9631" w:rsidR="00FE3A44" w:rsidRDefault="00FE3A44" w:rsidP="00FE3A44">
      <w:r w:rsidRPr="00FE3A44">
        <w:t xml:space="preserve">IETF is working on a simple (protocol based) solution to solve a suboptimal user experience (user QoE) issue for on demand video streaming applications. This work in IETF is being </w:t>
      </w:r>
      <w:r w:rsidR="009032BC">
        <w:t>undertaken</w:t>
      </w:r>
      <w:r w:rsidR="009032BC" w:rsidRPr="00FE3A44">
        <w:t xml:space="preserve"> </w:t>
      </w:r>
      <w:r w:rsidRPr="00FE3A44">
        <w:t xml:space="preserve">by Standard Communication with Network Elements WG </w:t>
      </w:r>
      <w:r>
        <w:t xml:space="preserve">(ref: </w:t>
      </w:r>
      <w:hyperlink r:id="rId12" w:history="1">
        <w:r w:rsidRPr="004F65DA">
          <w:rPr>
            <w:rStyle w:val="Hyperlink"/>
          </w:rPr>
          <w:t>https://datatracker.ietf.org/doc/charter-ietf-scone/</w:t>
        </w:r>
      </w:hyperlink>
      <w:r>
        <w:t>)</w:t>
      </w:r>
      <w:r w:rsidR="00207E86">
        <w:t>;</w:t>
      </w:r>
      <w:r w:rsidR="00216B01">
        <w:t xml:space="preserve"> </w:t>
      </w:r>
      <w:r w:rsidR="00891F19">
        <w:t xml:space="preserve">see excerpt </w:t>
      </w:r>
      <w:r w:rsidR="004C37CD">
        <w:t>below:</w:t>
      </w:r>
    </w:p>
    <w:p w14:paraId="4AF1619D" w14:textId="1A9094C9" w:rsidR="001E489F" w:rsidRDefault="00977C0D" w:rsidP="004C37CD">
      <w:pPr>
        <w:ind w:left="720"/>
      </w:pPr>
      <w:r>
        <w:t>“</w:t>
      </w:r>
      <w:r w:rsidR="00C409FD" w:rsidRPr="00977C0D">
        <w:rPr>
          <w:i/>
          <w:iCs/>
        </w:rPr>
        <w:t>Many applications are capable of adjusting their bit rate based on network conditions and attempt to understand what bitrate is usable for a given network UDP 4-tuple. Some networks use rate-limiters to influence these applications. However, when networks enforce rate-limiters, applications like video streaming or conferencing struggle to adapt, leading to a suboptimal user experience</w:t>
      </w:r>
      <w:r>
        <w:t>”</w:t>
      </w:r>
      <w:r w:rsidR="00C07EBF">
        <w:t>.</w:t>
      </w:r>
    </w:p>
    <w:p w14:paraId="1F9DBE97" w14:textId="458DBD20" w:rsidR="002E039C" w:rsidRDefault="00793BC5" w:rsidP="00B46FC6">
      <w:pPr>
        <w:rPr>
          <w:lang w:eastAsia="zh-CN"/>
        </w:rPr>
      </w:pPr>
      <w:r w:rsidRPr="00D655DF">
        <w:rPr>
          <w:lang w:eastAsia="zh-CN"/>
        </w:rPr>
        <w:t>The current IETF protocol draft for SCONE</w:t>
      </w:r>
      <w:r w:rsidR="00CF4592" w:rsidRPr="00D655DF">
        <w:rPr>
          <w:lang w:eastAsia="zh-CN"/>
        </w:rPr>
        <w:t xml:space="preserve"> </w:t>
      </w:r>
      <w:r w:rsidR="00A73FAE" w:rsidRPr="00D655DF">
        <w:rPr>
          <w:lang w:eastAsia="zh-CN"/>
        </w:rPr>
        <w:t xml:space="preserve">(Standard Communication with Network Elements) Protocol </w:t>
      </w:r>
      <w:r w:rsidRPr="00D655DF">
        <w:rPr>
          <w:lang w:eastAsia="zh-CN"/>
        </w:rPr>
        <w:t>(see:</w:t>
      </w:r>
      <w:r w:rsidR="00F37360" w:rsidRPr="00D655DF">
        <w:t xml:space="preserve"> </w:t>
      </w:r>
      <w:hyperlink r:id="rId13" w:history="1">
        <w:r w:rsidR="00F37360" w:rsidRPr="00D655DF">
          <w:rPr>
            <w:rStyle w:val="Hyperlink"/>
            <w:lang w:eastAsia="zh-CN"/>
          </w:rPr>
          <w:t>https://datatracker.ietf.org/doc/draft-ietf-scone-protocol/</w:t>
        </w:r>
      </w:hyperlink>
      <w:r w:rsidR="00861FD1" w:rsidRPr="00D655DF">
        <w:rPr>
          <w:lang w:eastAsia="zh-CN"/>
        </w:rPr>
        <w:t xml:space="preserve">) </w:t>
      </w:r>
      <w:r w:rsidR="005B6F75" w:rsidRPr="00D655DF">
        <w:rPr>
          <w:lang w:eastAsia="zh-CN"/>
        </w:rPr>
        <w:t xml:space="preserve">which </w:t>
      </w:r>
      <w:r w:rsidRPr="00D655DF">
        <w:rPr>
          <w:lang w:eastAsia="zh-CN"/>
        </w:rPr>
        <w:t xml:space="preserve">proposes a simple and yet effective way for </w:t>
      </w:r>
      <w:r w:rsidR="00BE3E1B">
        <w:rPr>
          <w:lang w:eastAsia="zh-CN"/>
        </w:rPr>
        <w:t>network</w:t>
      </w:r>
      <w:r w:rsidR="00FD654B">
        <w:rPr>
          <w:lang w:eastAsia="zh-CN"/>
        </w:rPr>
        <w:t xml:space="preserve"> “</w:t>
      </w:r>
      <w:r w:rsidRPr="00D655DF">
        <w:rPr>
          <w:lang w:eastAsia="zh-CN"/>
        </w:rPr>
        <w:t>rate limiters" to communicate video bit-rate (throughput advice) directly to video application so that application</w:t>
      </w:r>
      <w:r w:rsidRPr="00793BC5">
        <w:rPr>
          <w:lang w:eastAsia="zh-CN"/>
        </w:rPr>
        <w:t xml:space="preserve"> itself can self-adapt the video bit rate accordingly</w:t>
      </w:r>
      <w:r w:rsidR="00FC338D">
        <w:rPr>
          <w:lang w:eastAsia="zh-CN"/>
        </w:rPr>
        <w:t xml:space="preserve"> (see Fig</w:t>
      </w:r>
      <w:r w:rsidR="00861FD1">
        <w:rPr>
          <w:lang w:eastAsia="zh-CN"/>
        </w:rPr>
        <w:t>.</w:t>
      </w:r>
      <w:r w:rsidR="00FC338D">
        <w:rPr>
          <w:lang w:eastAsia="zh-CN"/>
        </w:rPr>
        <w:t xml:space="preserve"> 1)</w:t>
      </w:r>
      <w:r w:rsidR="009467D4">
        <w:rPr>
          <w:lang w:eastAsia="zh-CN"/>
        </w:rPr>
        <w:t>.</w:t>
      </w:r>
    </w:p>
    <w:p w14:paraId="448F069D" w14:textId="083E0F17" w:rsidR="002E039C" w:rsidRDefault="00CB7395" w:rsidP="002141D2">
      <w:pPr>
        <w:jc w:val="center"/>
        <w:rPr>
          <w:lang w:eastAsia="zh-CN"/>
        </w:rPr>
      </w:pPr>
      <w:r>
        <w:rPr>
          <w:noProof/>
        </w:rPr>
        <w:object w:dxaOrig="8686" w:dyaOrig="4666" w14:anchorId="5B635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3.8pt;height:233.0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32437982" r:id="rId15"/>
        </w:object>
      </w:r>
    </w:p>
    <w:p w14:paraId="2ECD2A5D" w14:textId="5CDB0657" w:rsidR="006B389B" w:rsidRDefault="00861FD1" w:rsidP="00251436">
      <w:pPr>
        <w:jc w:val="center"/>
      </w:pPr>
      <w:r w:rsidRPr="00B46FC6">
        <w:t xml:space="preserve">Fig. 1, </w:t>
      </w:r>
      <w:r w:rsidR="005B6F75" w:rsidRPr="00B46FC6">
        <w:t>O</w:t>
      </w:r>
      <w:r w:rsidRPr="00B46FC6">
        <w:t xml:space="preserve">verview of current IETF’s </w:t>
      </w:r>
      <w:r w:rsidR="00FE4FFB" w:rsidRPr="00B46FC6">
        <w:t>SCONE</w:t>
      </w:r>
      <w:r w:rsidR="005B6F75" w:rsidRPr="00B46FC6">
        <w:t xml:space="preserve"> protocol</w:t>
      </w:r>
      <w:r w:rsidRPr="00B46FC6">
        <w:t>, with added connotations.</w:t>
      </w:r>
    </w:p>
    <w:p w14:paraId="01C37D0F" w14:textId="76CAE0E4" w:rsidR="00A13D8C" w:rsidRDefault="00A13D8C" w:rsidP="00A13D8C">
      <w:pPr>
        <w:rPr>
          <w:lang w:eastAsia="zh-CN"/>
        </w:rPr>
      </w:pPr>
      <w:r>
        <w:rPr>
          <w:lang w:eastAsia="zh-CN"/>
        </w:rPr>
        <w:t xml:space="preserve">The overall principle is such that a supported network node (e.g., UPF) would insert the video-bit rate, in the </w:t>
      </w:r>
      <w:r w:rsidR="00B46FC6">
        <w:rPr>
          <w:lang w:eastAsia="zh-CN"/>
        </w:rPr>
        <w:t>on-path</w:t>
      </w:r>
      <w:r>
        <w:rPr>
          <w:lang w:eastAsia="zh-CN"/>
        </w:rPr>
        <w:t xml:space="preserve"> </w:t>
      </w:r>
      <w:r w:rsidR="00BC2984">
        <w:rPr>
          <w:lang w:eastAsia="zh-CN"/>
        </w:rPr>
        <w:t>SCONE</w:t>
      </w:r>
      <w:r>
        <w:rPr>
          <w:lang w:eastAsia="zh-CN"/>
        </w:rPr>
        <w:t xml:space="preserve"> packet (flowing with video flow from server to client) as defined by IETF. </w:t>
      </w:r>
    </w:p>
    <w:p w14:paraId="377BB321" w14:textId="3A431E02" w:rsidR="00A13D8C" w:rsidRDefault="00F15175" w:rsidP="00A13D8C">
      <w:pPr>
        <w:rPr>
          <w:lang w:eastAsia="zh-CN"/>
        </w:rPr>
      </w:pPr>
      <w:r>
        <w:rPr>
          <w:lang w:eastAsia="zh-CN"/>
        </w:rPr>
        <w:t xml:space="preserve">The </w:t>
      </w:r>
      <w:r w:rsidR="008D6683">
        <w:rPr>
          <w:lang w:eastAsia="zh-CN"/>
        </w:rPr>
        <w:t>main</w:t>
      </w:r>
      <w:r w:rsidR="009032BC">
        <w:rPr>
          <w:lang w:eastAsia="zh-CN"/>
        </w:rPr>
        <w:t xml:space="preserve"> </w:t>
      </w:r>
      <w:r>
        <w:rPr>
          <w:lang w:eastAsia="zh-CN"/>
        </w:rPr>
        <w:t>benefit</w:t>
      </w:r>
      <w:r w:rsidR="00DB19D7">
        <w:rPr>
          <w:lang w:eastAsia="zh-CN"/>
        </w:rPr>
        <w:t xml:space="preserve"> for network provider is that </w:t>
      </w:r>
      <w:r>
        <w:rPr>
          <w:lang w:eastAsia="zh-CN"/>
        </w:rPr>
        <w:t>this can reduce</w:t>
      </w:r>
      <w:r w:rsidR="00A13D8C">
        <w:rPr>
          <w:lang w:eastAsia="zh-CN"/>
        </w:rPr>
        <w:t xml:space="preserve"> the OPEX/CAPEX as shaper/policer is not needed. </w:t>
      </w:r>
    </w:p>
    <w:p w14:paraId="2BAF3730" w14:textId="219B2597" w:rsidR="007A3BB5" w:rsidRDefault="00CC3518" w:rsidP="00A13D8C">
      <w:pPr>
        <w:rPr>
          <w:lang w:eastAsia="zh-CN"/>
        </w:rPr>
      </w:pPr>
      <w:r>
        <w:rPr>
          <w:lang w:eastAsia="zh-CN"/>
        </w:rPr>
        <w:lastRenderedPageBreak/>
        <w:t>For client application</w:t>
      </w:r>
      <w:r w:rsidR="00480EB8">
        <w:rPr>
          <w:lang w:eastAsia="zh-CN"/>
        </w:rPr>
        <w:t>s (video</w:t>
      </w:r>
      <w:r w:rsidR="00051F14">
        <w:rPr>
          <w:lang w:eastAsia="zh-CN"/>
        </w:rPr>
        <w:t xml:space="preserve"> streaming)</w:t>
      </w:r>
      <w:r>
        <w:rPr>
          <w:lang w:eastAsia="zh-CN"/>
        </w:rPr>
        <w:t>,</w:t>
      </w:r>
      <w:r w:rsidR="00051F14">
        <w:rPr>
          <w:lang w:eastAsia="zh-CN"/>
        </w:rPr>
        <w:t xml:space="preserve"> it </w:t>
      </w:r>
      <w:r w:rsidR="00051F14" w:rsidRPr="00793BC5">
        <w:rPr>
          <w:lang w:eastAsia="zh-CN"/>
        </w:rPr>
        <w:t>can self-adapt</w:t>
      </w:r>
      <w:r w:rsidR="00051F14">
        <w:rPr>
          <w:lang w:eastAsia="zh-CN"/>
        </w:rPr>
        <w:t>/rate-adjust</w:t>
      </w:r>
      <w:r w:rsidR="00051F14" w:rsidRPr="00793BC5">
        <w:rPr>
          <w:lang w:eastAsia="zh-CN"/>
        </w:rPr>
        <w:t xml:space="preserve"> the video bit rate </w:t>
      </w:r>
      <w:r w:rsidR="00765130">
        <w:rPr>
          <w:lang w:eastAsia="zh-CN"/>
        </w:rPr>
        <w:t xml:space="preserve">based on network provider input and optimized the QoE </w:t>
      </w:r>
      <w:r w:rsidR="00765130" w:rsidRPr="00793BC5">
        <w:rPr>
          <w:lang w:eastAsia="zh-CN"/>
        </w:rPr>
        <w:t>accordingly</w:t>
      </w:r>
      <w:r w:rsidR="00A13D8C">
        <w:rPr>
          <w:lang w:eastAsia="zh-CN"/>
        </w:rPr>
        <w:t xml:space="preserve">. </w:t>
      </w:r>
    </w:p>
    <w:p w14:paraId="290643F1" w14:textId="71390B3A" w:rsidR="006674A2" w:rsidRDefault="00A13D8C" w:rsidP="00A13D8C">
      <w:pPr>
        <w:rPr>
          <w:lang w:eastAsia="zh-CN"/>
        </w:rPr>
      </w:pPr>
      <w:r>
        <w:rPr>
          <w:lang w:eastAsia="zh-CN"/>
        </w:rPr>
        <w:t xml:space="preserve">This is optional feature and backward compatible. </w:t>
      </w:r>
      <w:r w:rsidR="007A3BB5">
        <w:rPr>
          <w:lang w:eastAsia="zh-CN"/>
        </w:rPr>
        <w:t>T</w:t>
      </w:r>
      <w:r>
        <w:rPr>
          <w:lang w:eastAsia="zh-CN"/>
        </w:rPr>
        <w:t xml:space="preserve">here is no impact to any </w:t>
      </w:r>
      <w:r w:rsidR="007A3BB5">
        <w:rPr>
          <w:lang w:eastAsia="zh-CN"/>
        </w:rPr>
        <w:t xml:space="preserve">legacy </w:t>
      </w:r>
      <w:r>
        <w:rPr>
          <w:lang w:eastAsia="zh-CN"/>
        </w:rPr>
        <w:t>network</w:t>
      </w:r>
      <w:r w:rsidR="007A3BB5">
        <w:rPr>
          <w:lang w:eastAsia="zh-CN"/>
        </w:rPr>
        <w:t>s</w:t>
      </w:r>
      <w:r>
        <w:rPr>
          <w:lang w:eastAsia="zh-CN"/>
        </w:rPr>
        <w:t xml:space="preserve"> or application</w:t>
      </w:r>
      <w:r w:rsidR="007A3BB5">
        <w:rPr>
          <w:lang w:eastAsia="zh-CN"/>
        </w:rPr>
        <w:t>s</w:t>
      </w:r>
      <w:r>
        <w:rPr>
          <w:lang w:eastAsia="zh-CN"/>
        </w:rPr>
        <w:t xml:space="preserve"> that </w:t>
      </w:r>
      <w:r w:rsidR="007A3BB5">
        <w:rPr>
          <w:lang w:eastAsia="zh-CN"/>
        </w:rPr>
        <w:t>do</w:t>
      </w:r>
      <w:r>
        <w:rPr>
          <w:lang w:eastAsia="zh-CN"/>
        </w:rPr>
        <w:t xml:space="preserve"> not support this feature.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95EA396" w14:textId="77777777" w:rsidR="00CA7554" w:rsidRDefault="00CA7554" w:rsidP="00CA7554">
      <w:r>
        <w:t>The following aspects will be specified:</w:t>
      </w:r>
    </w:p>
    <w:p w14:paraId="4EB69E83" w14:textId="1405F53E" w:rsidR="00CA7554" w:rsidRDefault="00CA7554" w:rsidP="00CA7554">
      <w:pPr>
        <w:pStyle w:val="B1"/>
        <w:ind w:firstLine="0"/>
        <w:rPr>
          <w:lang w:val="en-US" w:eastAsia="zh-CN"/>
        </w:rPr>
      </w:pPr>
      <w:r>
        <w:t>WT 1:</w:t>
      </w:r>
      <w:r>
        <w:rPr>
          <w:rFonts w:hint="eastAsia"/>
          <w:lang w:val="en-US" w:eastAsia="zh-CN"/>
        </w:rPr>
        <w:t xml:space="preserve"> </w:t>
      </w:r>
      <w:r w:rsidR="00241051">
        <w:rPr>
          <w:lang w:val="en-US" w:eastAsia="zh-CN"/>
        </w:rPr>
        <w:t>Enable the</w:t>
      </w:r>
      <w:r w:rsidR="00A34927">
        <w:rPr>
          <w:lang w:val="en-US" w:eastAsia="zh-CN"/>
        </w:rPr>
        <w:t xml:space="preserve"> </w:t>
      </w:r>
      <w:r w:rsidR="00577E2E">
        <w:rPr>
          <w:lang w:val="en-US" w:eastAsia="zh-CN"/>
        </w:rPr>
        <w:t xml:space="preserve">UPF </w:t>
      </w:r>
      <w:r w:rsidR="00241051">
        <w:rPr>
          <w:lang w:val="en-US" w:eastAsia="zh-CN"/>
        </w:rPr>
        <w:t xml:space="preserve">to </w:t>
      </w:r>
      <w:r w:rsidR="00665284">
        <w:rPr>
          <w:lang w:val="en-US" w:eastAsia="zh-CN"/>
        </w:rPr>
        <w:t>insert</w:t>
      </w:r>
      <w:r w:rsidR="00577E2E">
        <w:rPr>
          <w:lang w:val="en-US" w:eastAsia="zh-CN"/>
        </w:rPr>
        <w:t xml:space="preserve"> </w:t>
      </w:r>
      <w:del w:id="14" w:author="Pavan Nuggehalli (Google)" w:date="2026-02-12T02:45:00Z">
        <w:r w:rsidR="00665284" w:rsidDel="00B2004B">
          <w:rPr>
            <w:lang w:val="en-US" w:eastAsia="zh-CN"/>
          </w:rPr>
          <w:delText xml:space="preserve">video </w:delText>
        </w:r>
      </w:del>
      <w:r w:rsidR="000E489E">
        <w:rPr>
          <w:lang w:val="en-US" w:eastAsia="zh-CN"/>
        </w:rPr>
        <w:t>“</w:t>
      </w:r>
      <w:r w:rsidR="00665284">
        <w:rPr>
          <w:lang w:val="en-US" w:eastAsia="zh-CN"/>
        </w:rPr>
        <w:t xml:space="preserve">rate </w:t>
      </w:r>
      <w:r w:rsidR="000E489E">
        <w:rPr>
          <w:lang w:val="en-US" w:eastAsia="zh-CN"/>
        </w:rPr>
        <w:t>limit”</w:t>
      </w:r>
      <w:r w:rsidR="00665284">
        <w:rPr>
          <w:lang w:val="en-US" w:eastAsia="zh-CN"/>
        </w:rPr>
        <w:t xml:space="preserve"> </w:t>
      </w:r>
      <w:del w:id="15" w:author="Pavan Nuggehalli (Google)" w:date="2026-02-11T00:49:00Z">
        <w:r w:rsidR="0006495D" w:rsidDel="009259FF">
          <w:rPr>
            <w:lang w:val="en-US" w:eastAsia="zh-CN"/>
          </w:rPr>
          <w:delText>in the DL direction</w:delText>
        </w:r>
        <w:r w:rsidR="00241051" w:rsidDel="009259FF">
          <w:rPr>
            <w:lang w:val="en-US" w:eastAsia="zh-CN"/>
          </w:rPr>
          <w:delText xml:space="preserve"> </w:delText>
        </w:r>
      </w:del>
      <w:r w:rsidR="0040206C">
        <w:rPr>
          <w:lang w:val="en-US" w:eastAsia="zh-CN"/>
        </w:rPr>
        <w:t>using IETF</w:t>
      </w:r>
      <w:r w:rsidR="007721AF">
        <w:rPr>
          <w:lang w:val="en-US" w:eastAsia="zh-CN"/>
        </w:rPr>
        <w:t xml:space="preserve">’s </w:t>
      </w:r>
      <w:r w:rsidR="00A34927">
        <w:rPr>
          <w:lang w:val="en-US" w:eastAsia="zh-CN"/>
        </w:rPr>
        <w:t xml:space="preserve">SCONE </w:t>
      </w:r>
      <w:r w:rsidR="007721AF">
        <w:rPr>
          <w:lang w:val="en-US" w:eastAsia="zh-CN"/>
        </w:rPr>
        <w:t>protocol</w:t>
      </w:r>
      <w:r w:rsidR="00241051">
        <w:rPr>
          <w:lang w:val="en-US" w:eastAsia="zh-CN"/>
        </w:rPr>
        <w:t xml:space="preserve"> to</w:t>
      </w:r>
      <w:r w:rsidR="0006495D">
        <w:rPr>
          <w:lang w:val="en-US" w:eastAsia="zh-CN"/>
        </w:rPr>
        <w:t xml:space="preserve"> perform</w:t>
      </w:r>
      <w:del w:id="16" w:author="Pavan Nuggehalli (Google)" w:date="2026-02-11T00:49:00Z">
        <w:r w:rsidR="0006495D" w:rsidDel="009259FF">
          <w:rPr>
            <w:lang w:val="en-US" w:eastAsia="zh-CN"/>
          </w:rPr>
          <w:delText xml:space="preserve"> </w:delText>
        </w:r>
        <w:r w:rsidR="0040206C" w:rsidDel="009259FF">
          <w:rPr>
            <w:lang w:val="en-US" w:eastAsia="zh-CN"/>
          </w:rPr>
          <w:delText>video</w:delText>
        </w:r>
      </w:del>
      <w:r w:rsidR="00D462D5">
        <w:rPr>
          <w:lang w:val="en-US" w:eastAsia="zh-CN"/>
        </w:rPr>
        <w:t xml:space="preserve"> bandwidth</w:t>
      </w:r>
      <w:r w:rsidR="0040206C">
        <w:rPr>
          <w:lang w:val="en-US" w:eastAsia="zh-CN"/>
        </w:rPr>
        <w:t xml:space="preserve"> adjustment </w:t>
      </w:r>
      <w:r w:rsidR="00241051">
        <w:rPr>
          <w:lang w:val="en-US" w:eastAsia="zh-CN"/>
        </w:rPr>
        <w:t>under operator control.</w:t>
      </w:r>
    </w:p>
    <w:p w14:paraId="067D82DC" w14:textId="3BFBC285" w:rsidR="008545B9" w:rsidRDefault="006C75A5" w:rsidP="006C75A5">
      <w:pPr>
        <w:pStyle w:val="B1"/>
        <w:ind w:firstLine="0"/>
        <w:rPr>
          <w:lang w:val="en-US" w:eastAsia="zh-CN"/>
        </w:rPr>
      </w:pPr>
      <w:r w:rsidRPr="006C75A5">
        <w:rPr>
          <w:lang w:val="en-US" w:eastAsia="zh-CN"/>
        </w:rPr>
        <w:t xml:space="preserve">This work item will require </w:t>
      </w:r>
      <w:ins w:id="17" w:author="Pavan Nuggehalli (Google)" w:date="2026-02-12T06:07:00Z">
        <w:r w:rsidR="00597EA1">
          <w:rPr>
            <w:lang w:val="en-US" w:eastAsia="zh-CN"/>
          </w:rPr>
          <w:t>0.5</w:t>
        </w:r>
      </w:ins>
      <w:del w:id="18" w:author="Pavan Nuggehalli (Google)" w:date="2026-02-12T06:07:00Z">
        <w:r w:rsidR="002A5CC0" w:rsidDel="00597EA1">
          <w:rPr>
            <w:lang w:val="en-US" w:eastAsia="zh-CN"/>
          </w:rPr>
          <w:delText>1</w:delText>
        </w:r>
      </w:del>
      <w:r w:rsidRPr="006C75A5">
        <w:rPr>
          <w:lang w:val="en-US" w:eastAsia="zh-CN"/>
        </w:rPr>
        <w:t xml:space="preserve"> TU(s) to discuss and agree on the corresponding CR(s).</w:t>
      </w:r>
      <w:r w:rsidR="008545B9">
        <w:rPr>
          <w:lang w:val="en-US" w:eastAsia="zh-CN"/>
        </w:rPr>
        <w:tab/>
      </w:r>
    </w:p>
    <w:p w14:paraId="2873044F" w14:textId="2CB03CC1" w:rsidR="00C6651D" w:rsidRPr="006C3185" w:rsidRDefault="00C6651D" w:rsidP="006C3185">
      <w:pPr>
        <w:rPr>
          <w:b/>
          <w:bCs/>
        </w:rPr>
      </w:pPr>
      <w:r w:rsidRPr="006C3185">
        <w:rPr>
          <w:b/>
          <w:bCs/>
        </w:rPr>
        <w:t>TU estimates and dependencies</w:t>
      </w:r>
      <w:r w:rsidR="006C3185" w:rsidRPr="006C3185">
        <w:rPr>
          <w:b/>
          <w:bCs/>
        </w:rPr>
        <w:t>: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545B9" w:rsidRPr="008545B9" w14:paraId="061F58F3" w14:textId="77777777" w:rsidTr="008545B9">
        <w:trPr>
          <w:jc w:val="center"/>
        </w:trPr>
        <w:tc>
          <w:tcPr>
            <w:tcW w:w="1597" w:type="dxa"/>
          </w:tcPr>
          <w:p w14:paraId="1811F55C" w14:textId="12E3F960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Work Tas</w:t>
            </w:r>
            <w:r w:rsidR="00B37757">
              <w:rPr>
                <w:rFonts w:eastAsia="DengXian"/>
                <w:lang w:eastAsia="en-US"/>
              </w:rPr>
              <w:t>k</w:t>
            </w:r>
            <w:r w:rsidRPr="008545B9">
              <w:rPr>
                <w:rFonts w:eastAsia="DengXian"/>
                <w:lang w:eastAsia="en-US"/>
              </w:rPr>
              <w:t xml:space="preserve"> ID</w:t>
            </w:r>
          </w:p>
        </w:tc>
        <w:tc>
          <w:tcPr>
            <w:tcW w:w="1570" w:type="dxa"/>
          </w:tcPr>
          <w:p w14:paraId="03FE902F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57EE12A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(Study)</w:t>
            </w:r>
          </w:p>
        </w:tc>
        <w:tc>
          <w:tcPr>
            <w:tcW w:w="1480" w:type="dxa"/>
          </w:tcPr>
          <w:p w14:paraId="634F21C8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TU Estimate</w:t>
            </w:r>
          </w:p>
          <w:p w14:paraId="6DCFD29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(Normative)</w:t>
            </w:r>
          </w:p>
        </w:tc>
        <w:tc>
          <w:tcPr>
            <w:tcW w:w="2105" w:type="dxa"/>
          </w:tcPr>
          <w:p w14:paraId="58CDE781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RAN Dependency</w:t>
            </w:r>
          </w:p>
          <w:p w14:paraId="6E37302E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(Yes/No/Maybe)</w:t>
            </w:r>
          </w:p>
        </w:tc>
        <w:tc>
          <w:tcPr>
            <w:tcW w:w="2290" w:type="dxa"/>
          </w:tcPr>
          <w:p w14:paraId="5640394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Inter Work Tasks Dependency</w:t>
            </w:r>
          </w:p>
          <w:p w14:paraId="78E1B666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</w:p>
        </w:tc>
      </w:tr>
      <w:tr w:rsidR="008545B9" w:rsidRPr="008545B9" w14:paraId="31986031" w14:textId="77777777" w:rsidTr="008545B9">
        <w:trPr>
          <w:jc w:val="center"/>
        </w:trPr>
        <w:tc>
          <w:tcPr>
            <w:tcW w:w="1597" w:type="dxa"/>
          </w:tcPr>
          <w:p w14:paraId="7BA41959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WT 1</w:t>
            </w:r>
          </w:p>
        </w:tc>
        <w:tc>
          <w:tcPr>
            <w:tcW w:w="1570" w:type="dxa"/>
          </w:tcPr>
          <w:p w14:paraId="616D5893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</w:p>
        </w:tc>
        <w:tc>
          <w:tcPr>
            <w:tcW w:w="1480" w:type="dxa"/>
          </w:tcPr>
          <w:p w14:paraId="3AEBF929" w14:textId="502E5BD7" w:rsidR="008545B9" w:rsidRPr="008545B9" w:rsidRDefault="007238AC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ins w:id="19" w:author="Pavan Nuggehalli (Google)" w:date="2026-02-12T00:25:00Z">
              <w:r>
                <w:rPr>
                  <w:rFonts w:eastAsia="DengXian"/>
                  <w:lang w:eastAsia="en-US"/>
                </w:rPr>
                <w:t>0.5</w:t>
              </w:r>
            </w:ins>
            <w:del w:id="20" w:author="Pavan Nuggehalli (Google)" w:date="2026-02-12T00:25:00Z">
              <w:r w:rsidR="00471164" w:rsidDel="007238AC">
                <w:rPr>
                  <w:rFonts w:eastAsia="DengXian"/>
                  <w:lang w:eastAsia="en-US"/>
                </w:rPr>
                <w:delText>1</w:delText>
              </w:r>
            </w:del>
          </w:p>
        </w:tc>
        <w:tc>
          <w:tcPr>
            <w:tcW w:w="2105" w:type="dxa"/>
          </w:tcPr>
          <w:p w14:paraId="09C27A1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</w:t>
            </w:r>
          </w:p>
        </w:tc>
        <w:tc>
          <w:tcPr>
            <w:tcW w:w="2290" w:type="dxa"/>
          </w:tcPr>
          <w:p w14:paraId="04D319FB" w14:textId="77777777" w:rsidR="008545B9" w:rsidRPr="008545B9" w:rsidRDefault="008545B9" w:rsidP="008545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en-US"/>
              </w:rPr>
            </w:pPr>
            <w:r w:rsidRPr="008545B9">
              <w:rPr>
                <w:rFonts w:eastAsia="DengXian"/>
                <w:lang w:eastAsia="en-US"/>
              </w:rPr>
              <w:t>None</w:t>
            </w:r>
          </w:p>
        </w:tc>
      </w:tr>
    </w:tbl>
    <w:p w14:paraId="28402A1F" w14:textId="77777777" w:rsidR="001E489F" w:rsidRPr="006C2E80" w:rsidRDefault="001E489F" w:rsidP="001E489F"/>
    <w:p w14:paraId="45BD6CAB" w14:textId="366DA52B" w:rsidR="007861B8" w:rsidRPr="006C3357" w:rsidRDefault="001E489F" w:rsidP="006C3357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  <w:tr w:rsidR="00243DB2" w:rsidRPr="00251D80" w14:paraId="70E89010" w14:textId="77777777" w:rsidTr="005875D6">
        <w:trPr>
          <w:cantSplit/>
          <w:jc w:val="center"/>
        </w:trPr>
        <w:tc>
          <w:tcPr>
            <w:tcW w:w="1617" w:type="dxa"/>
          </w:tcPr>
          <w:p w14:paraId="4DDCAE82" w14:textId="77777777" w:rsidR="00243DB2" w:rsidRPr="00FF3F0C" w:rsidRDefault="00243DB2" w:rsidP="005875D6">
            <w:pPr>
              <w:pStyle w:val="TAL"/>
            </w:pPr>
          </w:p>
        </w:tc>
        <w:tc>
          <w:tcPr>
            <w:tcW w:w="1134" w:type="dxa"/>
          </w:tcPr>
          <w:p w14:paraId="261F820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409" w:type="dxa"/>
          </w:tcPr>
          <w:p w14:paraId="21CB0C80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993" w:type="dxa"/>
          </w:tcPr>
          <w:p w14:paraId="05AB3D75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1074" w:type="dxa"/>
          </w:tcPr>
          <w:p w14:paraId="15615266" w14:textId="77777777" w:rsidR="00243DB2" w:rsidRPr="00251D80" w:rsidRDefault="00243DB2" w:rsidP="005875D6">
            <w:pPr>
              <w:pStyle w:val="TAL"/>
            </w:pPr>
          </w:p>
        </w:tc>
        <w:tc>
          <w:tcPr>
            <w:tcW w:w="2186" w:type="dxa"/>
          </w:tcPr>
          <w:p w14:paraId="51A2E2ED" w14:textId="77777777" w:rsidR="00243DB2" w:rsidRPr="00251D80" w:rsidRDefault="00243DB2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755A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2919A4" w:rsidR="005755AC" w:rsidRPr="00956AB8" w:rsidRDefault="005755AC" w:rsidP="005755AC">
            <w:r w:rsidRPr="00956AB8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F446A79" w:rsidR="005755AC" w:rsidRPr="00956AB8" w:rsidRDefault="005755AC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B199731" w:rsidR="005755AC" w:rsidRPr="00956AB8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755AC" w:rsidRPr="006C2E80" w:rsidRDefault="005755AC" w:rsidP="005755AC">
            <w:pPr>
              <w:pStyle w:val="TAL"/>
            </w:pPr>
          </w:p>
        </w:tc>
      </w:tr>
      <w:tr w:rsidR="005755AC" w:rsidRPr="006C2E80" w14:paraId="0695F5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A1F" w14:textId="76DD1AF1" w:rsidR="005755AC" w:rsidRPr="00B24C29" w:rsidRDefault="005755AC" w:rsidP="005755AC">
            <w:r w:rsidRPr="00B24C2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AEC" w14:textId="7709E62F" w:rsidR="005755AC" w:rsidRPr="00B24C29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A65" w14:textId="46E914C1" w:rsidR="005755AC" w:rsidRPr="00B24C29" w:rsidRDefault="005755AC" w:rsidP="005755AC">
            <w:r w:rsidRPr="00B24C29">
              <w:t>TSG SA#11</w:t>
            </w:r>
            <w:r>
              <w:t>3</w:t>
            </w:r>
            <w:r w:rsidRPr="00B24C29">
              <w:t xml:space="preserve"> (</w:t>
            </w:r>
            <w:r>
              <w:t>Sep</w:t>
            </w:r>
            <w:r w:rsidRPr="00B24C29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CCA7" w14:textId="038C0C49" w:rsidR="005755AC" w:rsidRPr="00B24C29" w:rsidRDefault="005755AC" w:rsidP="005755AC"/>
        </w:tc>
      </w:tr>
      <w:tr w:rsidR="005755AC" w:rsidRPr="006C2E80" w14:paraId="2FF3B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633" w14:textId="1F09DF78" w:rsidR="005755AC" w:rsidRPr="00B24C29" w:rsidRDefault="005755AC" w:rsidP="005755AC"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129" w14:textId="429FA642" w:rsidR="005755AC" w:rsidRPr="00856A81" w:rsidDel="00DF5A3C" w:rsidRDefault="0011752D" w:rsidP="005755AC">
            <w:r>
              <w:rPr>
                <w:noProof/>
              </w:rPr>
              <w:t>Enabling operator-controlled SCONE support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B8B" w14:textId="6B55996F" w:rsidR="005755AC" w:rsidRPr="00B24C29" w:rsidRDefault="005755AC" w:rsidP="005755AC">
            <w:r w:rsidRPr="00956AB8">
              <w:t>TSG#11</w:t>
            </w:r>
            <w:r>
              <w:t>3  (Sep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1AE" w14:textId="77777777" w:rsidR="005755AC" w:rsidRPr="00B24C29" w:rsidRDefault="005755AC" w:rsidP="005755AC"/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C12C9F6" w:rsidR="001E489F" w:rsidRPr="00925F12" w:rsidRDefault="00076173" w:rsidP="00925F12">
      <w:del w:id="21" w:author="Pavan Nuggehalli (Google)" w:date="2026-02-11T02:31:00Z">
        <w:r w:rsidRPr="00925F12" w:rsidDel="00F039F3">
          <w:delText>Curt</w:delText>
        </w:r>
        <w:r w:rsidR="00216750" w:rsidRPr="00925F12" w:rsidDel="00F039F3">
          <w:delText xml:space="preserve"> Wong</w:delText>
        </w:r>
      </w:del>
      <w:ins w:id="22" w:author="Pavan Nuggehalli (Google)" w:date="2026-02-11T02:31:00Z">
        <w:r w:rsidR="00F039F3">
          <w:t>Pavan Nuggehalli</w:t>
        </w:r>
      </w:ins>
      <w:r w:rsidR="00216750" w:rsidRPr="00925F12">
        <w:t xml:space="preserve"> (</w:t>
      </w:r>
      <w:ins w:id="23" w:author="Pavan Nuggehalli (Google)" w:date="2026-02-11T02:31:00Z">
        <w:r w:rsidR="00F039F3">
          <w:t>Google</w:t>
        </w:r>
      </w:ins>
      <w:del w:id="24" w:author="Pavan Nuggehalli (Google)" w:date="2026-02-11T02:31:00Z">
        <w:r w:rsidR="00216750" w:rsidRPr="00925F12" w:rsidDel="00F039F3">
          <w:delText>Meta</w:delText>
        </w:r>
      </w:del>
      <w:r w:rsidR="00216750" w:rsidRPr="00925F12">
        <w:t>)</w:t>
      </w:r>
      <w:r w:rsidR="00A0513C" w:rsidRPr="00925F12">
        <w:t xml:space="preserve">: </w:t>
      </w:r>
      <w:del w:id="25" w:author="Pavan Nuggehalli (Google)" w:date="2026-02-11T02:31:00Z">
        <w:r w:rsidR="00EB386D" w:rsidDel="00F039F3">
          <w:fldChar w:fldCharType="begin"/>
        </w:r>
        <w:r w:rsidR="00EB386D" w:rsidDel="00F039F3">
          <w:delInstrText xml:space="preserve"> HYPERLINK "mailto:curtwong@meta.com" </w:delInstrText>
        </w:r>
        <w:r w:rsidR="00EB386D" w:rsidDel="00F039F3">
          <w:fldChar w:fldCharType="separate"/>
        </w:r>
        <w:r w:rsidR="00A0513C" w:rsidRPr="00925F12" w:rsidDel="00F039F3">
          <w:rPr>
            <w:rStyle w:val="Hyperlink"/>
          </w:rPr>
          <w:delText>curtwong@meta.com</w:delText>
        </w:r>
        <w:r w:rsidR="00EB386D" w:rsidDel="00F039F3">
          <w:rPr>
            <w:rStyle w:val="Hyperlink"/>
          </w:rPr>
          <w:fldChar w:fldCharType="end"/>
        </w:r>
      </w:del>
      <w:ins w:id="26" w:author="Pavan Nuggehalli (Google)" w:date="2026-02-11T02:31:00Z">
        <w:r w:rsidR="00F039F3">
          <w:fldChar w:fldCharType="begin"/>
        </w:r>
        <w:r w:rsidR="00F039F3">
          <w:instrText xml:space="preserve"> HYPERLINK "mailto:curtwong@meta.com" </w:instrText>
        </w:r>
        <w:r w:rsidR="00F039F3">
          <w:fldChar w:fldCharType="separate"/>
        </w:r>
        <w:r w:rsidR="00F039F3">
          <w:rPr>
            <w:rStyle w:val="Hyperlink"/>
          </w:rPr>
          <w:t>nuggehalli@google.com</w:t>
        </w:r>
        <w:r w:rsidR="00F039F3">
          <w:rPr>
            <w:rStyle w:val="Hyperlink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4DD43A4" w:rsidR="001E489F" w:rsidRPr="00557B2E" w:rsidRDefault="00925F12" w:rsidP="001E489F">
      <w:r>
        <w:t>SA2</w:t>
      </w:r>
    </w:p>
    <w:p w14:paraId="68A766BD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603949" w:rsidR="001E489F" w:rsidRPr="00557B2E" w:rsidRDefault="00133167" w:rsidP="001E489F">
      <w:pPr>
        <w:rPr>
          <w:lang w:eastAsia="ja-JP"/>
        </w:rPr>
      </w:pPr>
      <w:r>
        <w:rPr>
          <w:lang w:eastAsia="ja-JP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3ADC94B8" w:rsidR="001E489F" w:rsidRPr="00DF7115" w:rsidRDefault="001E489F" w:rsidP="001E489F">
      <w:pPr>
        <w:pStyle w:val="Guidance"/>
        <w:rPr>
          <w:color w:val="D0CECE" w:themeColor="background2" w:themeShade="E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5984C5A3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698BEA1" w:rsidR="001E489F" w:rsidRDefault="00C76CF1" w:rsidP="005875D6">
            <w:pPr>
              <w:pStyle w:val="TAL"/>
            </w:pPr>
            <w:r>
              <w:t>AT</w:t>
            </w:r>
            <w:r w:rsidR="00A3201A">
              <w:t>&amp;</w:t>
            </w:r>
            <w:r>
              <w:t>T</w:t>
            </w:r>
          </w:p>
        </w:tc>
      </w:tr>
      <w:tr w:rsidR="00983D61" w14:paraId="65F4662D" w14:textId="77777777" w:rsidTr="005875D6">
        <w:trPr>
          <w:cantSplit/>
          <w:jc w:val="center"/>
        </w:trPr>
        <w:tc>
          <w:tcPr>
            <w:tcW w:w="5029" w:type="dxa"/>
          </w:tcPr>
          <w:p w14:paraId="3BF94C64" w14:textId="771AB38A" w:rsidR="00983D61" w:rsidRDefault="00983D61" w:rsidP="005875D6">
            <w:pPr>
              <w:pStyle w:val="TAL"/>
            </w:pPr>
            <w:r>
              <w:t>Apple</w:t>
            </w:r>
          </w:p>
        </w:tc>
      </w:tr>
      <w:tr w:rsidR="000974CF" w14:paraId="76CE26E3" w14:textId="77777777" w:rsidTr="005875D6">
        <w:trPr>
          <w:cantSplit/>
          <w:jc w:val="center"/>
        </w:trPr>
        <w:tc>
          <w:tcPr>
            <w:tcW w:w="5029" w:type="dxa"/>
          </w:tcPr>
          <w:p w14:paraId="62A53424" w14:textId="506AEB8B" w:rsidR="000974CF" w:rsidRDefault="000974CF" w:rsidP="005875D6">
            <w:pPr>
              <w:pStyle w:val="TAL"/>
            </w:pPr>
            <w:r w:rsidRPr="007D5F28">
              <w:t>Charter Communications</w:t>
            </w:r>
          </w:p>
        </w:tc>
      </w:tr>
      <w:tr w:rsidR="006D78F3" w14:paraId="1A8C9D8D" w14:textId="77777777" w:rsidTr="005875D6">
        <w:trPr>
          <w:cantSplit/>
          <w:jc w:val="center"/>
          <w:ins w:id="27" w:author="Pavan Nuggehalli (Google)" w:date="2026-02-11T00:55:00Z"/>
        </w:trPr>
        <w:tc>
          <w:tcPr>
            <w:tcW w:w="5029" w:type="dxa"/>
          </w:tcPr>
          <w:p w14:paraId="2DB1D6DD" w14:textId="6E1A5751" w:rsidR="006D78F3" w:rsidRPr="007D5F28" w:rsidRDefault="006D78F3" w:rsidP="005875D6">
            <w:pPr>
              <w:pStyle w:val="TAL"/>
              <w:rPr>
                <w:ins w:id="28" w:author="Pavan Nuggehalli (Google)" w:date="2026-02-11T00:55:00Z"/>
              </w:rPr>
            </w:pPr>
            <w:ins w:id="29" w:author="Pavan Nuggehalli (Google)" w:date="2026-02-11T00:55:00Z">
              <w:r>
                <w:t>Cisco</w:t>
              </w:r>
            </w:ins>
          </w:p>
        </w:tc>
      </w:tr>
      <w:tr w:rsidR="000974CF" w14:paraId="6372B412" w14:textId="77777777" w:rsidTr="005875D6">
        <w:trPr>
          <w:cantSplit/>
          <w:jc w:val="center"/>
        </w:trPr>
        <w:tc>
          <w:tcPr>
            <w:tcW w:w="5029" w:type="dxa"/>
          </w:tcPr>
          <w:p w14:paraId="785802DC" w14:textId="4E7667F7" w:rsidR="000974CF" w:rsidRPr="0022434E" w:rsidRDefault="000974CF" w:rsidP="005875D6">
            <w:pPr>
              <w:pStyle w:val="TAL"/>
            </w:pPr>
            <w:r>
              <w:t>Ericsson</w:t>
            </w:r>
          </w:p>
        </w:tc>
      </w:tr>
      <w:tr w:rsidR="00A12329" w14:paraId="27C5A65A" w14:textId="77777777" w:rsidTr="005875D6">
        <w:trPr>
          <w:cantSplit/>
          <w:jc w:val="center"/>
        </w:trPr>
        <w:tc>
          <w:tcPr>
            <w:tcW w:w="5029" w:type="dxa"/>
          </w:tcPr>
          <w:p w14:paraId="02F90F1E" w14:textId="424E4DEA" w:rsidR="00A12329" w:rsidRDefault="00A12329" w:rsidP="005875D6">
            <w:pPr>
              <w:pStyle w:val="TAL"/>
            </w:pPr>
            <w:r>
              <w:t>Google</w:t>
            </w:r>
          </w:p>
        </w:tc>
      </w:tr>
      <w:tr w:rsidR="00A12329" w14:paraId="72DC2838" w14:textId="77777777" w:rsidTr="005875D6">
        <w:trPr>
          <w:cantSplit/>
          <w:jc w:val="center"/>
        </w:trPr>
        <w:tc>
          <w:tcPr>
            <w:tcW w:w="5029" w:type="dxa"/>
          </w:tcPr>
          <w:p w14:paraId="6F1424FE" w14:textId="52C16A3E" w:rsidR="00A12329" w:rsidRDefault="00A12329" w:rsidP="005875D6">
            <w:pPr>
              <w:pStyle w:val="TAL"/>
            </w:pPr>
            <w:r w:rsidRPr="00567700">
              <w:t>InterDigital</w:t>
            </w:r>
            <w:r>
              <w:t xml:space="preserve"> Inc</w:t>
            </w:r>
          </w:p>
        </w:tc>
      </w:tr>
      <w:tr w:rsidR="00A12329" w14:paraId="736BE118" w14:textId="77777777" w:rsidTr="005875D6">
        <w:trPr>
          <w:cantSplit/>
          <w:jc w:val="center"/>
        </w:trPr>
        <w:tc>
          <w:tcPr>
            <w:tcW w:w="5029" w:type="dxa"/>
          </w:tcPr>
          <w:p w14:paraId="6B9FFAF8" w14:textId="58179A93" w:rsidR="00A12329" w:rsidRDefault="00A12329" w:rsidP="005875D6">
            <w:pPr>
              <w:pStyle w:val="TAL"/>
            </w:pPr>
            <w:r>
              <w:t>MediaTek Inc</w:t>
            </w:r>
          </w:p>
        </w:tc>
      </w:tr>
      <w:tr w:rsidR="00A12329" w14:paraId="45C8677D" w14:textId="77777777" w:rsidTr="005875D6">
        <w:trPr>
          <w:cantSplit/>
          <w:jc w:val="center"/>
        </w:trPr>
        <w:tc>
          <w:tcPr>
            <w:tcW w:w="5029" w:type="dxa"/>
          </w:tcPr>
          <w:p w14:paraId="2530375B" w14:textId="15637DAA" w:rsidR="00A12329" w:rsidRDefault="00A12329" w:rsidP="005875D6">
            <w:pPr>
              <w:pStyle w:val="TAL"/>
            </w:pPr>
            <w:r>
              <w:t>Meta</w:t>
            </w:r>
          </w:p>
        </w:tc>
      </w:tr>
      <w:tr w:rsidR="005A68A4" w14:paraId="48299CE0" w14:textId="77777777" w:rsidTr="005875D6">
        <w:trPr>
          <w:cantSplit/>
          <w:jc w:val="center"/>
        </w:trPr>
        <w:tc>
          <w:tcPr>
            <w:tcW w:w="5029" w:type="dxa"/>
          </w:tcPr>
          <w:p w14:paraId="75729777" w14:textId="659AFCB4" w:rsidR="005A68A4" w:rsidRDefault="005A68A4" w:rsidP="005875D6">
            <w:pPr>
              <w:pStyle w:val="TAL"/>
            </w:pPr>
            <w:r>
              <w:t>Nokia</w:t>
            </w:r>
          </w:p>
        </w:tc>
      </w:tr>
      <w:tr w:rsidR="005A68A4" w14:paraId="1AB3F4A9" w14:textId="77777777" w:rsidTr="005875D6">
        <w:trPr>
          <w:cantSplit/>
          <w:jc w:val="center"/>
        </w:trPr>
        <w:tc>
          <w:tcPr>
            <w:tcW w:w="5029" w:type="dxa"/>
          </w:tcPr>
          <w:p w14:paraId="607F9CEC" w14:textId="07E1008A" w:rsidR="005A68A4" w:rsidRDefault="005A68A4" w:rsidP="005875D6">
            <w:pPr>
              <w:pStyle w:val="TAL"/>
            </w:pPr>
            <w:r>
              <w:t>Reliance Jio</w:t>
            </w:r>
          </w:p>
        </w:tc>
      </w:tr>
      <w:tr w:rsidR="00BF579B" w14:paraId="430903B6" w14:textId="77777777" w:rsidTr="005875D6">
        <w:trPr>
          <w:cantSplit/>
          <w:jc w:val="center"/>
          <w:ins w:id="30" w:author="Pavan Nuggehalli (Google)" w:date="2026-02-12T21:47:00Z"/>
        </w:trPr>
        <w:tc>
          <w:tcPr>
            <w:tcW w:w="5029" w:type="dxa"/>
          </w:tcPr>
          <w:p w14:paraId="34588592" w14:textId="2B784586" w:rsidR="00BF579B" w:rsidRDefault="00BF579B" w:rsidP="005875D6">
            <w:pPr>
              <w:pStyle w:val="TAL"/>
              <w:rPr>
                <w:ins w:id="31" w:author="Pavan Nuggehalli (Google)" w:date="2026-02-12T21:47:00Z"/>
              </w:rPr>
            </w:pPr>
            <w:ins w:id="32" w:author="Pavan Nuggehalli (Google)" w:date="2026-02-12T21:47:00Z">
              <w:r>
                <w:t>Samsung</w:t>
              </w:r>
              <w:bookmarkStart w:id="33" w:name="_GoBack"/>
              <w:bookmarkEnd w:id="33"/>
            </w:ins>
          </w:p>
        </w:tc>
      </w:tr>
      <w:tr w:rsidR="00B62125" w14:paraId="5686AC57" w14:textId="77777777" w:rsidTr="005875D6">
        <w:trPr>
          <w:cantSplit/>
          <w:jc w:val="center"/>
        </w:trPr>
        <w:tc>
          <w:tcPr>
            <w:tcW w:w="5029" w:type="dxa"/>
          </w:tcPr>
          <w:p w14:paraId="31EFC5DE" w14:textId="49275E1C" w:rsidR="00B62125" w:rsidRDefault="00B62125" w:rsidP="005875D6">
            <w:pPr>
              <w:pStyle w:val="TAL"/>
            </w:pPr>
            <w:r>
              <w:t>Tencent</w:t>
            </w:r>
          </w:p>
        </w:tc>
      </w:tr>
      <w:tr w:rsidR="00B62125" w14:paraId="356A2887" w14:textId="77777777" w:rsidTr="005875D6">
        <w:trPr>
          <w:cantSplit/>
          <w:jc w:val="center"/>
        </w:trPr>
        <w:tc>
          <w:tcPr>
            <w:tcW w:w="5029" w:type="dxa"/>
          </w:tcPr>
          <w:p w14:paraId="7CD93F9B" w14:textId="5AB4281D" w:rsidR="00B62125" w:rsidRDefault="00B62125" w:rsidP="005875D6">
            <w:pPr>
              <w:pStyle w:val="TAL"/>
            </w:pPr>
            <w:r>
              <w:t>Tencent Cloud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898CB96" w:rsidR="001E489F" w:rsidRDefault="001D0E3E" w:rsidP="005875D6">
            <w:pPr>
              <w:pStyle w:val="TAL"/>
            </w:pPr>
            <w:r w:rsidRPr="001D0E3E">
              <w:t>T-Mobile USA</w:t>
            </w:r>
            <w:r w:rsidRPr="00567700">
              <w:t xml:space="preserve"> </w:t>
            </w:r>
          </w:p>
        </w:tc>
      </w:tr>
      <w:tr w:rsidR="001D0E3E" w14:paraId="0A04BA17" w14:textId="77777777" w:rsidTr="005875D6">
        <w:trPr>
          <w:cantSplit/>
          <w:jc w:val="center"/>
        </w:trPr>
        <w:tc>
          <w:tcPr>
            <w:tcW w:w="5029" w:type="dxa"/>
          </w:tcPr>
          <w:p w14:paraId="42491DB0" w14:textId="5A29381D" w:rsidR="001D0E3E" w:rsidRPr="001D0E3E" w:rsidRDefault="001D0E3E" w:rsidP="005875D6">
            <w:pPr>
              <w:pStyle w:val="TAL"/>
            </w:pPr>
            <w:r>
              <w:t>Verizon</w:t>
            </w:r>
          </w:p>
        </w:tc>
      </w:tr>
      <w:tr w:rsidR="00F467AB" w14:paraId="102AA18F" w14:textId="77777777" w:rsidTr="005875D6">
        <w:trPr>
          <w:cantSplit/>
          <w:jc w:val="center"/>
        </w:trPr>
        <w:tc>
          <w:tcPr>
            <w:tcW w:w="5029" w:type="dxa"/>
          </w:tcPr>
          <w:p w14:paraId="060886DE" w14:textId="77777777" w:rsidR="00F467AB" w:rsidRDefault="00F467AB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CD775" w14:textId="77777777" w:rsidR="007328E5" w:rsidRDefault="007328E5">
      <w:r>
        <w:separator/>
      </w:r>
    </w:p>
  </w:endnote>
  <w:endnote w:type="continuationSeparator" w:id="0">
    <w:p w14:paraId="3A1DF9D5" w14:textId="77777777" w:rsidR="007328E5" w:rsidRDefault="0073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AB4EA" w14:textId="77777777" w:rsidR="007328E5" w:rsidRDefault="007328E5">
      <w:r>
        <w:separator/>
      </w:r>
    </w:p>
  </w:footnote>
  <w:footnote w:type="continuationSeparator" w:id="0">
    <w:p w14:paraId="49242399" w14:textId="77777777" w:rsidR="007328E5" w:rsidRDefault="00732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631EEE"/>
    <w:multiLevelType w:val="hybridMultilevel"/>
    <w:tmpl w:val="A3547DCC"/>
    <w:lvl w:ilvl="0" w:tplc="4C7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an Nuggehalli (Google)">
    <w15:presenceInfo w15:providerId="None" w15:userId="Pavan Nuggehalli (Goog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035"/>
    <w:rsid w:val="000118DC"/>
    <w:rsid w:val="0002191A"/>
    <w:rsid w:val="0003016C"/>
    <w:rsid w:val="00030CD4"/>
    <w:rsid w:val="000336E2"/>
    <w:rsid w:val="000344A1"/>
    <w:rsid w:val="00034A68"/>
    <w:rsid w:val="00040F69"/>
    <w:rsid w:val="00042051"/>
    <w:rsid w:val="000448B3"/>
    <w:rsid w:val="00046686"/>
    <w:rsid w:val="00046FDD"/>
    <w:rsid w:val="000475F1"/>
    <w:rsid w:val="00047787"/>
    <w:rsid w:val="00050925"/>
    <w:rsid w:val="00050ABB"/>
    <w:rsid w:val="00051F14"/>
    <w:rsid w:val="00054884"/>
    <w:rsid w:val="0005594E"/>
    <w:rsid w:val="00057E1E"/>
    <w:rsid w:val="0006182E"/>
    <w:rsid w:val="0006495D"/>
    <w:rsid w:val="0006619D"/>
    <w:rsid w:val="00066C76"/>
    <w:rsid w:val="000726EB"/>
    <w:rsid w:val="00072A7C"/>
    <w:rsid w:val="00076173"/>
    <w:rsid w:val="000775E7"/>
    <w:rsid w:val="0007775C"/>
    <w:rsid w:val="00091BFB"/>
    <w:rsid w:val="0009494C"/>
    <w:rsid w:val="00094F23"/>
    <w:rsid w:val="000967F4"/>
    <w:rsid w:val="000974CF"/>
    <w:rsid w:val="000A6432"/>
    <w:rsid w:val="000B6F42"/>
    <w:rsid w:val="000C5AF8"/>
    <w:rsid w:val="000D2332"/>
    <w:rsid w:val="000D6D78"/>
    <w:rsid w:val="000E0429"/>
    <w:rsid w:val="000E0437"/>
    <w:rsid w:val="000E489E"/>
    <w:rsid w:val="000F4513"/>
    <w:rsid w:val="000F6E51"/>
    <w:rsid w:val="00102A24"/>
    <w:rsid w:val="0011752D"/>
    <w:rsid w:val="001207CB"/>
    <w:rsid w:val="001244C2"/>
    <w:rsid w:val="00125FA3"/>
    <w:rsid w:val="0013259C"/>
    <w:rsid w:val="00133167"/>
    <w:rsid w:val="00135831"/>
    <w:rsid w:val="001376A6"/>
    <w:rsid w:val="0014000B"/>
    <w:rsid w:val="001424CD"/>
    <w:rsid w:val="0014389B"/>
    <w:rsid w:val="0014413C"/>
    <w:rsid w:val="0014725F"/>
    <w:rsid w:val="00150C36"/>
    <w:rsid w:val="00151EE5"/>
    <w:rsid w:val="00157F50"/>
    <w:rsid w:val="00157FFB"/>
    <w:rsid w:val="001607AE"/>
    <w:rsid w:val="00160C6C"/>
    <w:rsid w:val="0016185B"/>
    <w:rsid w:val="00166A1B"/>
    <w:rsid w:val="00167F4A"/>
    <w:rsid w:val="00170EDB"/>
    <w:rsid w:val="001734D2"/>
    <w:rsid w:val="00180FBE"/>
    <w:rsid w:val="001816F4"/>
    <w:rsid w:val="00192528"/>
    <w:rsid w:val="00192B41"/>
    <w:rsid w:val="0019338C"/>
    <w:rsid w:val="00193EA6"/>
    <w:rsid w:val="00197E4A"/>
    <w:rsid w:val="001A1727"/>
    <w:rsid w:val="001A31EF"/>
    <w:rsid w:val="001A3E7E"/>
    <w:rsid w:val="001B01F1"/>
    <w:rsid w:val="001B2414"/>
    <w:rsid w:val="001B5421"/>
    <w:rsid w:val="001B650D"/>
    <w:rsid w:val="001C4D9B"/>
    <w:rsid w:val="001D0B09"/>
    <w:rsid w:val="001D0E3E"/>
    <w:rsid w:val="001E2256"/>
    <w:rsid w:val="001E489F"/>
    <w:rsid w:val="001E6729"/>
    <w:rsid w:val="001F7653"/>
    <w:rsid w:val="002070CB"/>
    <w:rsid w:val="00207E86"/>
    <w:rsid w:val="002141D2"/>
    <w:rsid w:val="00214E17"/>
    <w:rsid w:val="00216750"/>
    <w:rsid w:val="00216B01"/>
    <w:rsid w:val="00221438"/>
    <w:rsid w:val="0022434E"/>
    <w:rsid w:val="002336A6"/>
    <w:rsid w:val="002336BF"/>
    <w:rsid w:val="00235F9B"/>
    <w:rsid w:val="00236BBA"/>
    <w:rsid w:val="00236D1F"/>
    <w:rsid w:val="002407FF"/>
    <w:rsid w:val="00241051"/>
    <w:rsid w:val="00241A03"/>
    <w:rsid w:val="00243051"/>
    <w:rsid w:val="00243DB2"/>
    <w:rsid w:val="00250F58"/>
    <w:rsid w:val="00251436"/>
    <w:rsid w:val="00252B8A"/>
    <w:rsid w:val="00253892"/>
    <w:rsid w:val="002541D3"/>
    <w:rsid w:val="00256429"/>
    <w:rsid w:val="0026253E"/>
    <w:rsid w:val="00272D61"/>
    <w:rsid w:val="00275080"/>
    <w:rsid w:val="00275289"/>
    <w:rsid w:val="00286CD1"/>
    <w:rsid w:val="002919B7"/>
    <w:rsid w:val="00291EF2"/>
    <w:rsid w:val="00295D61"/>
    <w:rsid w:val="00297C1F"/>
    <w:rsid w:val="002A5CC0"/>
    <w:rsid w:val="002B074C"/>
    <w:rsid w:val="002B2FE7"/>
    <w:rsid w:val="002B34EA"/>
    <w:rsid w:val="002B5361"/>
    <w:rsid w:val="002C1BA4"/>
    <w:rsid w:val="002C3FC3"/>
    <w:rsid w:val="002C47B8"/>
    <w:rsid w:val="002E039C"/>
    <w:rsid w:val="002E397B"/>
    <w:rsid w:val="002E3AE2"/>
    <w:rsid w:val="002E4B3E"/>
    <w:rsid w:val="002F7CCB"/>
    <w:rsid w:val="00301992"/>
    <w:rsid w:val="003057FD"/>
    <w:rsid w:val="003069A2"/>
    <w:rsid w:val="003101C6"/>
    <w:rsid w:val="00310E70"/>
    <w:rsid w:val="00313F3E"/>
    <w:rsid w:val="00320536"/>
    <w:rsid w:val="00325E33"/>
    <w:rsid w:val="003275E6"/>
    <w:rsid w:val="00331ABC"/>
    <w:rsid w:val="00344571"/>
    <w:rsid w:val="00345AAF"/>
    <w:rsid w:val="00354553"/>
    <w:rsid w:val="00354700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06C"/>
    <w:rsid w:val="00411339"/>
    <w:rsid w:val="004131BD"/>
    <w:rsid w:val="004159BE"/>
    <w:rsid w:val="00416CEA"/>
    <w:rsid w:val="00421AFD"/>
    <w:rsid w:val="004246F2"/>
    <w:rsid w:val="00425F6D"/>
    <w:rsid w:val="00431A87"/>
    <w:rsid w:val="00432048"/>
    <w:rsid w:val="00432431"/>
    <w:rsid w:val="00442C65"/>
    <w:rsid w:val="00443204"/>
    <w:rsid w:val="00446C1F"/>
    <w:rsid w:val="00451122"/>
    <w:rsid w:val="004518DB"/>
    <w:rsid w:val="004562FC"/>
    <w:rsid w:val="00464EFC"/>
    <w:rsid w:val="00471164"/>
    <w:rsid w:val="00477EBC"/>
    <w:rsid w:val="00480EB8"/>
    <w:rsid w:val="00482246"/>
    <w:rsid w:val="00484421"/>
    <w:rsid w:val="00491391"/>
    <w:rsid w:val="00491A30"/>
    <w:rsid w:val="004A01BD"/>
    <w:rsid w:val="004A0A73"/>
    <w:rsid w:val="004A180A"/>
    <w:rsid w:val="004A661C"/>
    <w:rsid w:val="004A7361"/>
    <w:rsid w:val="004C37CD"/>
    <w:rsid w:val="004C4C9B"/>
    <w:rsid w:val="004D2FA0"/>
    <w:rsid w:val="004D3875"/>
    <w:rsid w:val="004E1010"/>
    <w:rsid w:val="004F4172"/>
    <w:rsid w:val="00500475"/>
    <w:rsid w:val="00501383"/>
    <w:rsid w:val="0050202A"/>
    <w:rsid w:val="00507903"/>
    <w:rsid w:val="005160D3"/>
    <w:rsid w:val="0052032E"/>
    <w:rsid w:val="00520518"/>
    <w:rsid w:val="00521896"/>
    <w:rsid w:val="00522A80"/>
    <w:rsid w:val="00530AE1"/>
    <w:rsid w:val="00532B21"/>
    <w:rsid w:val="00535A39"/>
    <w:rsid w:val="0054429F"/>
    <w:rsid w:val="00544D8F"/>
    <w:rsid w:val="00547070"/>
    <w:rsid w:val="00553BDE"/>
    <w:rsid w:val="00556F13"/>
    <w:rsid w:val="005576F2"/>
    <w:rsid w:val="00562495"/>
    <w:rsid w:val="0057401B"/>
    <w:rsid w:val="005755AC"/>
    <w:rsid w:val="00577727"/>
    <w:rsid w:val="005777AF"/>
    <w:rsid w:val="00577E2E"/>
    <w:rsid w:val="00586562"/>
    <w:rsid w:val="00590B24"/>
    <w:rsid w:val="00593DC4"/>
    <w:rsid w:val="0059529B"/>
    <w:rsid w:val="005954DD"/>
    <w:rsid w:val="00597EA1"/>
    <w:rsid w:val="005A3249"/>
    <w:rsid w:val="005A560A"/>
    <w:rsid w:val="005A68A4"/>
    <w:rsid w:val="005A6ABC"/>
    <w:rsid w:val="005B0928"/>
    <w:rsid w:val="005B1577"/>
    <w:rsid w:val="005B2109"/>
    <w:rsid w:val="005B35A2"/>
    <w:rsid w:val="005B6F75"/>
    <w:rsid w:val="005C0CC6"/>
    <w:rsid w:val="005C0FFC"/>
    <w:rsid w:val="005C3F71"/>
    <w:rsid w:val="005C5A03"/>
    <w:rsid w:val="005C7352"/>
    <w:rsid w:val="005D1F7E"/>
    <w:rsid w:val="005D2738"/>
    <w:rsid w:val="005D33D0"/>
    <w:rsid w:val="005D37AC"/>
    <w:rsid w:val="005D60FD"/>
    <w:rsid w:val="005E07CB"/>
    <w:rsid w:val="005E0BF8"/>
    <w:rsid w:val="005E32BB"/>
    <w:rsid w:val="005E7235"/>
    <w:rsid w:val="005F041C"/>
    <w:rsid w:val="005F2E94"/>
    <w:rsid w:val="005F2FF9"/>
    <w:rsid w:val="005F4B34"/>
    <w:rsid w:val="00616E18"/>
    <w:rsid w:val="00620287"/>
    <w:rsid w:val="00623AED"/>
    <w:rsid w:val="0062580F"/>
    <w:rsid w:val="00632157"/>
    <w:rsid w:val="00633971"/>
    <w:rsid w:val="0063409E"/>
    <w:rsid w:val="006341C6"/>
    <w:rsid w:val="0064121E"/>
    <w:rsid w:val="00642894"/>
    <w:rsid w:val="00660354"/>
    <w:rsid w:val="006606DB"/>
    <w:rsid w:val="00665284"/>
    <w:rsid w:val="00665B9B"/>
    <w:rsid w:val="006674A2"/>
    <w:rsid w:val="0067043C"/>
    <w:rsid w:val="00673496"/>
    <w:rsid w:val="0067616E"/>
    <w:rsid w:val="00680CBB"/>
    <w:rsid w:val="00690725"/>
    <w:rsid w:val="00691E3F"/>
    <w:rsid w:val="00693606"/>
    <w:rsid w:val="00693D70"/>
    <w:rsid w:val="006975AE"/>
    <w:rsid w:val="006A0E66"/>
    <w:rsid w:val="006A32D1"/>
    <w:rsid w:val="006A3CF5"/>
    <w:rsid w:val="006A50DD"/>
    <w:rsid w:val="006B389B"/>
    <w:rsid w:val="006B4BC6"/>
    <w:rsid w:val="006C023C"/>
    <w:rsid w:val="006C3185"/>
    <w:rsid w:val="006C3357"/>
    <w:rsid w:val="006C75A5"/>
    <w:rsid w:val="006D03E2"/>
    <w:rsid w:val="006D0A8E"/>
    <w:rsid w:val="006D3D54"/>
    <w:rsid w:val="006D78F3"/>
    <w:rsid w:val="006E0D1B"/>
    <w:rsid w:val="006E1A49"/>
    <w:rsid w:val="006E38E7"/>
    <w:rsid w:val="006E3A55"/>
    <w:rsid w:val="006F1B00"/>
    <w:rsid w:val="006F2EEB"/>
    <w:rsid w:val="006F4B7A"/>
    <w:rsid w:val="00700A59"/>
    <w:rsid w:val="0070724E"/>
    <w:rsid w:val="00710142"/>
    <w:rsid w:val="00712E81"/>
    <w:rsid w:val="00715590"/>
    <w:rsid w:val="00716A78"/>
    <w:rsid w:val="007238AC"/>
    <w:rsid w:val="00723919"/>
    <w:rsid w:val="007261D3"/>
    <w:rsid w:val="007328E5"/>
    <w:rsid w:val="00733E86"/>
    <w:rsid w:val="007375BD"/>
    <w:rsid w:val="0074113F"/>
    <w:rsid w:val="0074596C"/>
    <w:rsid w:val="00750D12"/>
    <w:rsid w:val="00756BBB"/>
    <w:rsid w:val="00761952"/>
    <w:rsid w:val="00761B9B"/>
    <w:rsid w:val="00762474"/>
    <w:rsid w:val="0076439E"/>
    <w:rsid w:val="00765130"/>
    <w:rsid w:val="007721AF"/>
    <w:rsid w:val="007751B3"/>
    <w:rsid w:val="00776868"/>
    <w:rsid w:val="007814A8"/>
    <w:rsid w:val="00781A62"/>
    <w:rsid w:val="00781F2F"/>
    <w:rsid w:val="00783C0E"/>
    <w:rsid w:val="00786098"/>
    <w:rsid w:val="007861B8"/>
    <w:rsid w:val="00786BCA"/>
    <w:rsid w:val="00787383"/>
    <w:rsid w:val="00791B51"/>
    <w:rsid w:val="00793BC5"/>
    <w:rsid w:val="00795AD1"/>
    <w:rsid w:val="007A3BB5"/>
    <w:rsid w:val="007B10CC"/>
    <w:rsid w:val="007B5456"/>
    <w:rsid w:val="007B5F65"/>
    <w:rsid w:val="007C767B"/>
    <w:rsid w:val="007D1E38"/>
    <w:rsid w:val="007D3C7C"/>
    <w:rsid w:val="007D5F28"/>
    <w:rsid w:val="007D687A"/>
    <w:rsid w:val="007E0E2C"/>
    <w:rsid w:val="007E1BA0"/>
    <w:rsid w:val="007F2297"/>
    <w:rsid w:val="007F55EC"/>
    <w:rsid w:val="007F6574"/>
    <w:rsid w:val="007F7100"/>
    <w:rsid w:val="00804947"/>
    <w:rsid w:val="00831057"/>
    <w:rsid w:val="00837EF8"/>
    <w:rsid w:val="0084119C"/>
    <w:rsid w:val="00841A82"/>
    <w:rsid w:val="00850CD4"/>
    <w:rsid w:val="00851F28"/>
    <w:rsid w:val="008545B9"/>
    <w:rsid w:val="00854A49"/>
    <w:rsid w:val="00856A81"/>
    <w:rsid w:val="008578D0"/>
    <w:rsid w:val="00861FD1"/>
    <w:rsid w:val="008624DE"/>
    <w:rsid w:val="008634EB"/>
    <w:rsid w:val="00866945"/>
    <w:rsid w:val="00876BD5"/>
    <w:rsid w:val="00882A43"/>
    <w:rsid w:val="00891F19"/>
    <w:rsid w:val="00897C84"/>
    <w:rsid w:val="008A06BE"/>
    <w:rsid w:val="008A56FD"/>
    <w:rsid w:val="008D3DA6"/>
    <w:rsid w:val="008D5DA3"/>
    <w:rsid w:val="008D6683"/>
    <w:rsid w:val="008E39C1"/>
    <w:rsid w:val="008E521D"/>
    <w:rsid w:val="008E70F7"/>
    <w:rsid w:val="008F1D3B"/>
    <w:rsid w:val="008F7444"/>
    <w:rsid w:val="008F7A15"/>
    <w:rsid w:val="009032BC"/>
    <w:rsid w:val="0090447B"/>
    <w:rsid w:val="0091321C"/>
    <w:rsid w:val="0091371F"/>
    <w:rsid w:val="00913788"/>
    <w:rsid w:val="0091399A"/>
    <w:rsid w:val="00922D75"/>
    <w:rsid w:val="009259FF"/>
    <w:rsid w:val="00925F12"/>
    <w:rsid w:val="00926791"/>
    <w:rsid w:val="0092711F"/>
    <w:rsid w:val="0093661C"/>
    <w:rsid w:val="00940736"/>
    <w:rsid w:val="00941253"/>
    <w:rsid w:val="009467D4"/>
    <w:rsid w:val="0095038B"/>
    <w:rsid w:val="00950CF7"/>
    <w:rsid w:val="00953FD4"/>
    <w:rsid w:val="00956AB8"/>
    <w:rsid w:val="00960A44"/>
    <w:rsid w:val="00970864"/>
    <w:rsid w:val="009736D5"/>
    <w:rsid w:val="009768C3"/>
    <w:rsid w:val="00977871"/>
    <w:rsid w:val="00977C0D"/>
    <w:rsid w:val="00977C43"/>
    <w:rsid w:val="0098195A"/>
    <w:rsid w:val="00982857"/>
    <w:rsid w:val="00983D61"/>
    <w:rsid w:val="00990EEE"/>
    <w:rsid w:val="00996533"/>
    <w:rsid w:val="009A0093"/>
    <w:rsid w:val="009A3833"/>
    <w:rsid w:val="009A5F57"/>
    <w:rsid w:val="009A62E2"/>
    <w:rsid w:val="009A6400"/>
    <w:rsid w:val="009B110B"/>
    <w:rsid w:val="009B13F0"/>
    <w:rsid w:val="009B196A"/>
    <w:rsid w:val="009D19AC"/>
    <w:rsid w:val="009D5E48"/>
    <w:rsid w:val="009D6D9F"/>
    <w:rsid w:val="009E0B41"/>
    <w:rsid w:val="009E1910"/>
    <w:rsid w:val="009E4694"/>
    <w:rsid w:val="009E5DBA"/>
    <w:rsid w:val="009F6047"/>
    <w:rsid w:val="00A03D2A"/>
    <w:rsid w:val="00A0513C"/>
    <w:rsid w:val="00A10ADB"/>
    <w:rsid w:val="00A12329"/>
    <w:rsid w:val="00A13D8C"/>
    <w:rsid w:val="00A144AB"/>
    <w:rsid w:val="00A151A1"/>
    <w:rsid w:val="00A17F01"/>
    <w:rsid w:val="00A24557"/>
    <w:rsid w:val="00A248B2"/>
    <w:rsid w:val="00A267D7"/>
    <w:rsid w:val="00A27029"/>
    <w:rsid w:val="00A27697"/>
    <w:rsid w:val="00A27A64"/>
    <w:rsid w:val="00A3201A"/>
    <w:rsid w:val="00A34927"/>
    <w:rsid w:val="00A37F80"/>
    <w:rsid w:val="00A44A64"/>
    <w:rsid w:val="00A46B3F"/>
    <w:rsid w:val="00A46D87"/>
    <w:rsid w:val="00A46F30"/>
    <w:rsid w:val="00A61169"/>
    <w:rsid w:val="00A63024"/>
    <w:rsid w:val="00A65602"/>
    <w:rsid w:val="00A72363"/>
    <w:rsid w:val="00A73FAE"/>
    <w:rsid w:val="00A82FCC"/>
    <w:rsid w:val="00A8479D"/>
    <w:rsid w:val="00A906A4"/>
    <w:rsid w:val="00A97953"/>
    <w:rsid w:val="00A97E49"/>
    <w:rsid w:val="00AA574E"/>
    <w:rsid w:val="00AD324E"/>
    <w:rsid w:val="00AD4C90"/>
    <w:rsid w:val="00AD5B51"/>
    <w:rsid w:val="00AD7B78"/>
    <w:rsid w:val="00AF4118"/>
    <w:rsid w:val="00B00077"/>
    <w:rsid w:val="00B02795"/>
    <w:rsid w:val="00B03107"/>
    <w:rsid w:val="00B10820"/>
    <w:rsid w:val="00B16E03"/>
    <w:rsid w:val="00B1749C"/>
    <w:rsid w:val="00B2004B"/>
    <w:rsid w:val="00B23B87"/>
    <w:rsid w:val="00B24C29"/>
    <w:rsid w:val="00B30214"/>
    <w:rsid w:val="00B3526C"/>
    <w:rsid w:val="00B376E0"/>
    <w:rsid w:val="00B37757"/>
    <w:rsid w:val="00B43DA4"/>
    <w:rsid w:val="00B45C31"/>
    <w:rsid w:val="00B46FC6"/>
    <w:rsid w:val="00B47534"/>
    <w:rsid w:val="00B50B89"/>
    <w:rsid w:val="00B52AFB"/>
    <w:rsid w:val="00B5359C"/>
    <w:rsid w:val="00B5557E"/>
    <w:rsid w:val="00B62125"/>
    <w:rsid w:val="00B63284"/>
    <w:rsid w:val="00B67733"/>
    <w:rsid w:val="00B72543"/>
    <w:rsid w:val="00B72C2E"/>
    <w:rsid w:val="00B75CE0"/>
    <w:rsid w:val="00B84B54"/>
    <w:rsid w:val="00B92B0A"/>
    <w:rsid w:val="00B92C7D"/>
    <w:rsid w:val="00B93BB2"/>
    <w:rsid w:val="00B951C1"/>
    <w:rsid w:val="00B95EFF"/>
    <w:rsid w:val="00B9697B"/>
    <w:rsid w:val="00BA46C7"/>
    <w:rsid w:val="00BA4DA4"/>
    <w:rsid w:val="00BB6D15"/>
    <w:rsid w:val="00BB7B45"/>
    <w:rsid w:val="00BC137E"/>
    <w:rsid w:val="00BC2984"/>
    <w:rsid w:val="00BC2E5F"/>
    <w:rsid w:val="00BC3C3C"/>
    <w:rsid w:val="00BC481E"/>
    <w:rsid w:val="00BC5AF6"/>
    <w:rsid w:val="00BD215E"/>
    <w:rsid w:val="00BD3369"/>
    <w:rsid w:val="00BD3E51"/>
    <w:rsid w:val="00BD4249"/>
    <w:rsid w:val="00BE3E1B"/>
    <w:rsid w:val="00BE3E87"/>
    <w:rsid w:val="00BF0A84"/>
    <w:rsid w:val="00BF4326"/>
    <w:rsid w:val="00BF579B"/>
    <w:rsid w:val="00C03706"/>
    <w:rsid w:val="00C03F46"/>
    <w:rsid w:val="00C07EBF"/>
    <w:rsid w:val="00C12D54"/>
    <w:rsid w:val="00C159BC"/>
    <w:rsid w:val="00C15A54"/>
    <w:rsid w:val="00C2214E"/>
    <w:rsid w:val="00C247CD"/>
    <w:rsid w:val="00C24F98"/>
    <w:rsid w:val="00C2519B"/>
    <w:rsid w:val="00C278EB"/>
    <w:rsid w:val="00C3782E"/>
    <w:rsid w:val="00C404D1"/>
    <w:rsid w:val="00C409FD"/>
    <w:rsid w:val="00C41657"/>
    <w:rsid w:val="00C42176"/>
    <w:rsid w:val="00C42344"/>
    <w:rsid w:val="00C505EB"/>
    <w:rsid w:val="00C52914"/>
    <w:rsid w:val="00C5567D"/>
    <w:rsid w:val="00C60EAC"/>
    <w:rsid w:val="00C63F06"/>
    <w:rsid w:val="00C6590B"/>
    <w:rsid w:val="00C6651D"/>
    <w:rsid w:val="00C7131F"/>
    <w:rsid w:val="00C76753"/>
    <w:rsid w:val="00C76CF1"/>
    <w:rsid w:val="00C773D9"/>
    <w:rsid w:val="00C845AD"/>
    <w:rsid w:val="00C84801"/>
    <w:rsid w:val="00C8586A"/>
    <w:rsid w:val="00C85CDD"/>
    <w:rsid w:val="00C90298"/>
    <w:rsid w:val="00C94B4A"/>
    <w:rsid w:val="00C95020"/>
    <w:rsid w:val="00CA2B4F"/>
    <w:rsid w:val="00CA5DB0"/>
    <w:rsid w:val="00CA7554"/>
    <w:rsid w:val="00CB7395"/>
    <w:rsid w:val="00CC084E"/>
    <w:rsid w:val="00CC3518"/>
    <w:rsid w:val="00CC58ED"/>
    <w:rsid w:val="00CE719C"/>
    <w:rsid w:val="00CF336B"/>
    <w:rsid w:val="00CF4592"/>
    <w:rsid w:val="00CF496A"/>
    <w:rsid w:val="00D0135E"/>
    <w:rsid w:val="00D04F06"/>
    <w:rsid w:val="00D145EC"/>
    <w:rsid w:val="00D355FB"/>
    <w:rsid w:val="00D43C0B"/>
    <w:rsid w:val="00D44A74"/>
    <w:rsid w:val="00D462D5"/>
    <w:rsid w:val="00D46877"/>
    <w:rsid w:val="00D51A9A"/>
    <w:rsid w:val="00D57CD2"/>
    <w:rsid w:val="00D57E66"/>
    <w:rsid w:val="00D600C2"/>
    <w:rsid w:val="00D647FF"/>
    <w:rsid w:val="00D652C0"/>
    <w:rsid w:val="00D655DF"/>
    <w:rsid w:val="00D73350"/>
    <w:rsid w:val="00D82231"/>
    <w:rsid w:val="00D8756E"/>
    <w:rsid w:val="00D938DD"/>
    <w:rsid w:val="00D95EAB"/>
    <w:rsid w:val="00D970E3"/>
    <w:rsid w:val="00D974EA"/>
    <w:rsid w:val="00DA29AC"/>
    <w:rsid w:val="00DA329A"/>
    <w:rsid w:val="00DB19D7"/>
    <w:rsid w:val="00DB1FF3"/>
    <w:rsid w:val="00DB42A7"/>
    <w:rsid w:val="00DB521B"/>
    <w:rsid w:val="00DB572B"/>
    <w:rsid w:val="00DC0F52"/>
    <w:rsid w:val="00DC4726"/>
    <w:rsid w:val="00DD0AAB"/>
    <w:rsid w:val="00DD3C66"/>
    <w:rsid w:val="00DD40D2"/>
    <w:rsid w:val="00DE52E2"/>
    <w:rsid w:val="00DE5BBF"/>
    <w:rsid w:val="00DE6C61"/>
    <w:rsid w:val="00DF01BE"/>
    <w:rsid w:val="00DF7115"/>
    <w:rsid w:val="00E013A9"/>
    <w:rsid w:val="00E03A99"/>
    <w:rsid w:val="00E041CD"/>
    <w:rsid w:val="00E06534"/>
    <w:rsid w:val="00E126A5"/>
    <w:rsid w:val="00E1463F"/>
    <w:rsid w:val="00E30D5E"/>
    <w:rsid w:val="00E3437C"/>
    <w:rsid w:val="00E344DF"/>
    <w:rsid w:val="00E34AA9"/>
    <w:rsid w:val="00E363A9"/>
    <w:rsid w:val="00E413E0"/>
    <w:rsid w:val="00E53AE3"/>
    <w:rsid w:val="00E5574A"/>
    <w:rsid w:val="00E64FB2"/>
    <w:rsid w:val="00E67B7D"/>
    <w:rsid w:val="00E74C53"/>
    <w:rsid w:val="00E77300"/>
    <w:rsid w:val="00E81E2C"/>
    <w:rsid w:val="00E82FBF"/>
    <w:rsid w:val="00EA5117"/>
    <w:rsid w:val="00EA662E"/>
    <w:rsid w:val="00EA66F7"/>
    <w:rsid w:val="00EB0308"/>
    <w:rsid w:val="00EB386D"/>
    <w:rsid w:val="00EB5D2F"/>
    <w:rsid w:val="00EC10EC"/>
    <w:rsid w:val="00EC456C"/>
    <w:rsid w:val="00ED166C"/>
    <w:rsid w:val="00ED5FA6"/>
    <w:rsid w:val="00ED6080"/>
    <w:rsid w:val="00EE0176"/>
    <w:rsid w:val="00EE0490"/>
    <w:rsid w:val="00EE5D06"/>
    <w:rsid w:val="00EF0942"/>
    <w:rsid w:val="00EF291F"/>
    <w:rsid w:val="00F0218C"/>
    <w:rsid w:val="00F0251A"/>
    <w:rsid w:val="00F0393B"/>
    <w:rsid w:val="00F039F3"/>
    <w:rsid w:val="00F15175"/>
    <w:rsid w:val="00F15D08"/>
    <w:rsid w:val="00F313DD"/>
    <w:rsid w:val="00F33324"/>
    <w:rsid w:val="00F37360"/>
    <w:rsid w:val="00F378BE"/>
    <w:rsid w:val="00F43120"/>
    <w:rsid w:val="00F44FF2"/>
    <w:rsid w:val="00F467AB"/>
    <w:rsid w:val="00F50E90"/>
    <w:rsid w:val="00F64378"/>
    <w:rsid w:val="00F67FC3"/>
    <w:rsid w:val="00F763A4"/>
    <w:rsid w:val="00F80D67"/>
    <w:rsid w:val="00F8126E"/>
    <w:rsid w:val="00F81CF2"/>
    <w:rsid w:val="00F82A04"/>
    <w:rsid w:val="00F83DF3"/>
    <w:rsid w:val="00F941B8"/>
    <w:rsid w:val="00FA5FA5"/>
    <w:rsid w:val="00FA6721"/>
    <w:rsid w:val="00FA7365"/>
    <w:rsid w:val="00FA79A7"/>
    <w:rsid w:val="00FB375D"/>
    <w:rsid w:val="00FB4A2B"/>
    <w:rsid w:val="00FB7F43"/>
    <w:rsid w:val="00FC338D"/>
    <w:rsid w:val="00FC643D"/>
    <w:rsid w:val="00FD1DAF"/>
    <w:rsid w:val="00FD654B"/>
    <w:rsid w:val="00FE3A44"/>
    <w:rsid w:val="00FE3DCC"/>
    <w:rsid w:val="00FE4FF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207C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25F6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5F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F459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032B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2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2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032BC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DB4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datatracker.ietf.org/doc/draft-ietf-scone-protoco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charter-ietf-scone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scone-protocol/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Pavan Nuggehalli (Google)</cp:lastModifiedBy>
  <cp:revision>7</cp:revision>
  <cp:lastPrinted>2001-04-23T09:30:00Z</cp:lastPrinted>
  <dcterms:created xsi:type="dcterms:W3CDTF">2026-02-12T14:04:00Z</dcterms:created>
  <dcterms:modified xsi:type="dcterms:W3CDTF">2026-02-13T05:47:00Z</dcterms:modified>
</cp:coreProperties>
</file>